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851B" w14:textId="1767223B" w:rsidR="00C92601" w:rsidRDefault="00C92601" w:rsidP="00C92601">
      <w:pPr>
        <w:pStyle w:val="CRCoverPage"/>
        <w:tabs>
          <w:tab w:val="right" w:pos="9639"/>
        </w:tabs>
        <w:spacing w:after="0"/>
        <w:rPr>
          <w:b/>
          <w:noProof/>
          <w:sz w:val="24"/>
        </w:rPr>
      </w:pPr>
      <w:r>
        <w:rPr>
          <w:b/>
          <w:noProof/>
          <w:sz w:val="24"/>
        </w:rPr>
        <w:t>3GPP TSG-SA WG6 Meeting #66</w:t>
      </w:r>
      <w:r>
        <w:rPr>
          <w:b/>
          <w:noProof/>
          <w:sz w:val="24"/>
        </w:rPr>
        <w:tab/>
      </w:r>
      <w:r w:rsidRPr="00C92601">
        <w:rPr>
          <w:rFonts w:cs="Arial"/>
          <w:b/>
          <w:i/>
          <w:noProof/>
          <w:sz w:val="28"/>
        </w:rPr>
        <w:t>S6-251185</w:t>
      </w:r>
    </w:p>
    <w:p w14:paraId="7A13E229" w14:textId="2B4F94D3" w:rsidR="00BB2234" w:rsidRDefault="00A72473" w:rsidP="00C20B74">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2233CC">
        <w:rPr>
          <w:b/>
          <w:noProof/>
          <w:sz w:val="24"/>
        </w:rPr>
        <w:t>5</w:t>
      </w:r>
      <w:r w:rsidR="00C20B74">
        <w:rPr>
          <w:rFonts w:cs="Arial"/>
          <w:b/>
          <w:bCs/>
          <w:sz w:val="22"/>
        </w:rPr>
        <w:tab/>
      </w:r>
      <w:r w:rsidR="00C20B74">
        <w:rPr>
          <w:b/>
          <w:noProof/>
          <w:sz w:val="24"/>
        </w:rPr>
        <w:t>(revision of)</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C92601" w:rsidRDefault="00807333" w:rsidP="00C92601">
            <w:pPr>
              <w:pStyle w:val="CRCoverPage"/>
              <w:spacing w:after="0"/>
              <w:ind w:right="140"/>
              <w:jc w:val="center"/>
              <w:rPr>
                <w:rFonts w:cs="Arial"/>
                <w:b/>
                <w:noProof/>
                <w:sz w:val="28"/>
              </w:rPr>
            </w:pPr>
            <w:r w:rsidRPr="00C92601">
              <w:rPr>
                <w:rFonts w:cs="Arial"/>
                <w:b/>
                <w:noProof/>
                <w:sz w:val="28"/>
              </w:rPr>
              <w:t>23.</w:t>
            </w:r>
            <w:r w:rsidR="00F328F6" w:rsidRPr="00C92601">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DD552FA" w:rsidR="001E41F3" w:rsidRPr="00C92601" w:rsidRDefault="00C92601" w:rsidP="00C92601">
            <w:pPr>
              <w:pStyle w:val="CRCoverPage"/>
              <w:spacing w:after="0"/>
              <w:jc w:val="center"/>
              <w:rPr>
                <w:rFonts w:cs="Arial"/>
                <w:b/>
                <w:noProof/>
                <w:sz w:val="28"/>
              </w:rPr>
            </w:pPr>
            <w:r w:rsidRPr="00C92601">
              <w:rPr>
                <w:rFonts w:cs="Arial"/>
                <w:b/>
                <w:noProof/>
                <w:sz w:val="28"/>
              </w:rPr>
              <w:t>0288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7315AC8" w:rsidR="001E41F3" w:rsidRPr="00C92601" w:rsidRDefault="00C92601" w:rsidP="00C92601">
            <w:pPr>
              <w:pStyle w:val="CRCoverPage"/>
              <w:spacing w:after="0"/>
              <w:jc w:val="center"/>
              <w:rPr>
                <w:rFonts w:cs="Arial"/>
                <w:b/>
                <w:noProof/>
                <w:sz w:val="28"/>
              </w:rPr>
            </w:pPr>
            <w:r w:rsidRPr="00C92601">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FEAA0BD" w:rsidR="001E41F3" w:rsidRPr="00C92601" w:rsidRDefault="00607BB0" w:rsidP="00C92601">
            <w:pPr>
              <w:pStyle w:val="CRCoverPage"/>
              <w:spacing w:after="0"/>
              <w:jc w:val="center"/>
              <w:rPr>
                <w:rFonts w:cs="Arial"/>
                <w:b/>
                <w:noProof/>
                <w:sz w:val="28"/>
                <w:highlight w:val="yellow"/>
              </w:rPr>
            </w:pPr>
            <w:r w:rsidRPr="002233CC">
              <w:rPr>
                <w:rFonts w:cs="Arial"/>
                <w:b/>
                <w:noProof/>
                <w:sz w:val="28"/>
              </w:rPr>
              <w:t>1</w:t>
            </w:r>
            <w:r w:rsidR="00DB0AFD" w:rsidRPr="002233CC">
              <w:rPr>
                <w:rFonts w:cs="Arial"/>
                <w:b/>
                <w:noProof/>
                <w:sz w:val="28"/>
              </w:rPr>
              <w:t>9</w:t>
            </w:r>
            <w:r w:rsidRPr="002233CC">
              <w:rPr>
                <w:rFonts w:cs="Arial"/>
                <w:b/>
                <w:noProof/>
                <w:sz w:val="28"/>
              </w:rPr>
              <w:t>.</w:t>
            </w:r>
            <w:r w:rsidR="00A72473" w:rsidRPr="002233CC">
              <w:rPr>
                <w:rFonts w:cs="Arial"/>
                <w:b/>
                <w:noProof/>
                <w:sz w:val="28"/>
              </w:rPr>
              <w:t>5</w:t>
            </w:r>
            <w:r w:rsidRPr="002233CC">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CFCF6C7" w:rsidR="001E41F3" w:rsidRPr="00AB1260" w:rsidRDefault="00A72473" w:rsidP="00223F88">
            <w:pPr>
              <w:pStyle w:val="CRCoverPage"/>
              <w:spacing w:after="0"/>
              <w:ind w:left="100"/>
              <w:rPr>
                <w:noProof/>
              </w:rPr>
            </w:pPr>
            <w:r>
              <w:rPr>
                <w:noProof/>
              </w:rPr>
              <w:t xml:space="preserve">Correction on </w:t>
            </w:r>
            <w:r w:rsidR="001E6946">
              <w:rPr>
                <w:noProof/>
              </w:rPr>
              <w:t>Obtain service API authorization (withou</w:t>
            </w:r>
            <w:r w:rsidR="007E5675">
              <w:rPr>
                <w:noProof/>
              </w:rPr>
              <w:t>t</w:t>
            </w:r>
            <w:r w:rsidR="001E6946">
              <w:rPr>
                <w:noProof/>
              </w:rPr>
              <w:t xml:space="preserve"> RNAA)</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2D8ACAD" w:rsidR="001E41F3" w:rsidRPr="00C92601" w:rsidRDefault="00072B5A" w:rsidP="00072B5A">
            <w:pPr>
              <w:pStyle w:val="CRCoverPage"/>
              <w:spacing w:after="0"/>
              <w:ind w:right="-609"/>
              <w:rPr>
                <w:b/>
                <w:noProof/>
                <w:highlight w:val="yellow"/>
              </w:rPr>
            </w:pPr>
            <w:r w:rsidRPr="002233CC">
              <w:t xml:space="preserve"> </w:t>
            </w:r>
            <w:r w:rsidR="001E6946" w:rsidRPr="002233CC">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2233CC" w:rsidRDefault="00072B5A" w:rsidP="00072B5A">
            <w:pPr>
              <w:pStyle w:val="CRCoverPage"/>
              <w:spacing w:after="0"/>
              <w:rPr>
                <w:noProof/>
              </w:rPr>
            </w:pPr>
            <w:r w:rsidRPr="002233CC">
              <w:t xml:space="preserve"> Rel-1</w:t>
            </w:r>
            <w:r w:rsidR="00A864DF" w:rsidRPr="002233CC">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6AA672B" w14:textId="18CB2172" w:rsidR="00526295" w:rsidRDefault="001E6946" w:rsidP="005B58D4">
            <w:pPr>
              <w:pStyle w:val="CRCoverPage"/>
              <w:rPr>
                <w:lang w:val="en-US" w:eastAsia="zh-CN"/>
              </w:rPr>
            </w:pPr>
            <w:r>
              <w:rPr>
                <w:lang w:val="en-US" w:eastAsia="zh-CN"/>
              </w:rPr>
              <w:t xml:space="preserve">Clause </w:t>
            </w:r>
            <w:r w:rsidR="0052343A">
              <w:rPr>
                <w:lang w:val="en-US" w:eastAsia="zh-CN"/>
              </w:rPr>
              <w:t xml:space="preserve">8.11.3 describes the Obtain service API procedure for an API invoker requesting authorization to access a service API when </w:t>
            </w:r>
            <w:r w:rsidR="007A33EC">
              <w:rPr>
                <w:lang w:val="en-US" w:eastAsia="zh-CN"/>
              </w:rPr>
              <w:t>RNAA does not apply</w:t>
            </w:r>
            <w:r w:rsidR="005E5D7F">
              <w:rPr>
                <w:lang w:val="en-US" w:eastAsia="zh-CN"/>
              </w:rPr>
              <w:t>.</w:t>
            </w:r>
          </w:p>
          <w:p w14:paraId="6D6B1A6E" w14:textId="016B6545" w:rsidR="007A33EC" w:rsidRDefault="007A33EC" w:rsidP="005B58D4">
            <w:pPr>
              <w:pStyle w:val="CRCoverPage"/>
              <w:rPr>
                <w:lang w:val="en-US" w:eastAsia="zh-CN"/>
              </w:rPr>
            </w:pPr>
            <w:r>
              <w:rPr>
                <w:lang w:val="en-US" w:eastAsia="zh-CN"/>
              </w:rPr>
              <w:t xml:space="preserve">In this procedure, the </w:t>
            </w:r>
            <w:r w:rsidR="00962FC6">
              <w:rPr>
                <w:lang w:val="en-US" w:eastAsia="zh-CN"/>
              </w:rPr>
              <w:t xml:space="preserve">following </w:t>
            </w:r>
            <w:r w:rsidR="00190498">
              <w:rPr>
                <w:lang w:val="en-US" w:eastAsia="zh-CN"/>
              </w:rPr>
              <w:t>aspects need to be corrected/clarified:</w:t>
            </w:r>
          </w:p>
          <w:p w14:paraId="58BEA771" w14:textId="1A74B801" w:rsidR="00190498" w:rsidRDefault="00190498" w:rsidP="00190498">
            <w:pPr>
              <w:pStyle w:val="CRCoverPage"/>
              <w:numPr>
                <w:ilvl w:val="0"/>
                <w:numId w:val="18"/>
              </w:numPr>
              <w:rPr>
                <w:lang w:val="en-US" w:eastAsia="zh-CN"/>
              </w:rPr>
            </w:pPr>
            <w:r>
              <w:rPr>
                <w:lang w:val="en-US" w:eastAsia="zh-CN"/>
              </w:rPr>
              <w:t xml:space="preserve">The </w:t>
            </w:r>
            <w:r w:rsidR="00962FC6">
              <w:rPr>
                <w:lang w:val="en-US" w:eastAsia="zh-CN"/>
              </w:rPr>
              <w:t xml:space="preserve">obtain service API authorization request </w:t>
            </w:r>
            <w:r w:rsidR="00AE5F95">
              <w:rPr>
                <w:lang w:val="en-US" w:eastAsia="zh-CN"/>
              </w:rPr>
              <w:t xml:space="preserve">indicates that the API invoker may include, besides the API invoker identity, </w:t>
            </w:r>
            <w:r w:rsidR="005C24D3">
              <w:rPr>
                <w:lang w:val="en-US" w:eastAsia="zh-CN"/>
              </w:rPr>
              <w:t>service information as application service provider and application identifier</w:t>
            </w:r>
            <w:r w:rsidR="0058578C">
              <w:rPr>
                <w:lang w:val="en-US" w:eastAsia="zh-CN"/>
              </w:rPr>
              <w:t>. Considering that the binding between the API invoker identi</w:t>
            </w:r>
            <w:r w:rsidR="00CB0E44">
              <w:rPr>
                <w:lang w:val="en-US" w:eastAsia="zh-CN"/>
              </w:rPr>
              <w:t xml:space="preserve">ty and the related </w:t>
            </w:r>
            <w:r w:rsidR="00654D03">
              <w:rPr>
                <w:lang w:val="en-US" w:eastAsia="zh-CN"/>
              </w:rPr>
              <w:t>application information</w:t>
            </w:r>
            <w:r w:rsidR="00CB0E44">
              <w:rPr>
                <w:lang w:val="en-US" w:eastAsia="zh-CN"/>
              </w:rPr>
              <w:t xml:space="preserve"> is permanent</w:t>
            </w:r>
            <w:r w:rsidR="00C23DDD">
              <w:rPr>
                <w:lang w:val="en-US" w:eastAsia="zh-CN"/>
              </w:rPr>
              <w:t xml:space="preserve"> and unique</w:t>
            </w:r>
            <w:r w:rsidR="00CB0E44">
              <w:rPr>
                <w:lang w:val="en-US" w:eastAsia="zh-CN"/>
              </w:rPr>
              <w:t xml:space="preserve">, it is not needed to include </w:t>
            </w:r>
            <w:r w:rsidR="00654D03">
              <w:rPr>
                <w:lang w:val="en-US" w:eastAsia="zh-CN"/>
              </w:rPr>
              <w:t xml:space="preserve">the application related information in every </w:t>
            </w:r>
            <w:r w:rsidR="003942CE">
              <w:rPr>
                <w:lang w:val="en-US" w:eastAsia="zh-CN"/>
              </w:rPr>
              <w:t xml:space="preserve">authorization </w:t>
            </w:r>
            <w:r w:rsidR="00654D03">
              <w:rPr>
                <w:lang w:val="en-US" w:eastAsia="zh-CN"/>
              </w:rPr>
              <w:t xml:space="preserve">request, </w:t>
            </w:r>
            <w:r w:rsidR="005134F0">
              <w:rPr>
                <w:lang w:val="en-US" w:eastAsia="zh-CN"/>
              </w:rPr>
              <w:t>but to keep it in the API invoker’s profile created during onboarding.</w:t>
            </w:r>
          </w:p>
          <w:p w14:paraId="6D0C6121" w14:textId="3F573319" w:rsidR="005134F0" w:rsidRDefault="009B6B48" w:rsidP="00190498">
            <w:pPr>
              <w:pStyle w:val="CRCoverPage"/>
              <w:numPr>
                <w:ilvl w:val="0"/>
                <w:numId w:val="18"/>
              </w:numPr>
              <w:rPr>
                <w:lang w:val="en-US" w:eastAsia="zh-CN"/>
              </w:rPr>
            </w:pPr>
            <w:r>
              <w:rPr>
                <w:lang w:val="en-US" w:eastAsia="zh-CN"/>
              </w:rPr>
              <w:t>The obtain service API authorization request must include information identifying the service API</w:t>
            </w:r>
            <w:r w:rsidR="00252481">
              <w:rPr>
                <w:lang w:val="en-US" w:eastAsia="zh-CN"/>
              </w:rPr>
              <w:t>, and this aspect is</w:t>
            </w:r>
            <w:r w:rsidR="007101D1">
              <w:rPr>
                <w:lang w:val="en-US" w:eastAsia="zh-CN"/>
              </w:rPr>
              <w:t xml:space="preserve"> not clear in the current wording</w:t>
            </w:r>
            <w:r>
              <w:rPr>
                <w:lang w:val="en-US" w:eastAsia="zh-CN"/>
              </w:rPr>
              <w:t xml:space="preserve">. </w:t>
            </w:r>
            <w:r w:rsidR="007F1BDC">
              <w:rPr>
                <w:lang w:val="en-US" w:eastAsia="zh-CN"/>
              </w:rPr>
              <w:t>Additionally</w:t>
            </w:r>
            <w:r w:rsidR="00303EEA">
              <w:rPr>
                <w:lang w:val="en-US" w:eastAsia="zh-CN"/>
              </w:rPr>
              <w:t xml:space="preserve">, </w:t>
            </w:r>
            <w:r w:rsidR="00252481">
              <w:rPr>
                <w:lang w:val="en-US" w:eastAsia="zh-CN"/>
              </w:rPr>
              <w:t xml:space="preserve">the request may include </w:t>
            </w:r>
            <w:r w:rsidR="00CB29BB">
              <w:rPr>
                <w:lang w:val="en-US" w:eastAsia="zh-CN"/>
              </w:rPr>
              <w:t xml:space="preserve">finer </w:t>
            </w:r>
            <w:r w:rsidR="000952A2">
              <w:rPr>
                <w:lang w:val="en-US" w:eastAsia="zh-CN"/>
              </w:rPr>
              <w:t xml:space="preserve">granularity </w:t>
            </w:r>
            <w:r w:rsidR="00BD47A5">
              <w:rPr>
                <w:lang w:val="en-US" w:eastAsia="zh-CN"/>
              </w:rPr>
              <w:t xml:space="preserve">information </w:t>
            </w:r>
            <w:r w:rsidR="000952A2">
              <w:rPr>
                <w:lang w:val="en-US" w:eastAsia="zh-CN"/>
              </w:rPr>
              <w:t>about</w:t>
            </w:r>
            <w:r w:rsidR="007F1BDC">
              <w:rPr>
                <w:lang w:val="en-US" w:eastAsia="zh-CN"/>
              </w:rPr>
              <w:t xml:space="preserve"> the operation(s)</w:t>
            </w:r>
            <w:r w:rsidR="000952A2">
              <w:rPr>
                <w:lang w:val="en-US" w:eastAsia="zh-CN"/>
              </w:rPr>
              <w:t xml:space="preserve"> </w:t>
            </w:r>
            <w:r w:rsidR="00D87FAA">
              <w:rPr>
                <w:lang w:val="en-US" w:eastAsia="zh-CN"/>
              </w:rPr>
              <w:t xml:space="preserve">and resource(s) for which authorization is </w:t>
            </w:r>
            <w:r w:rsidR="00BD47A5">
              <w:rPr>
                <w:lang w:val="en-US" w:eastAsia="zh-CN"/>
              </w:rPr>
              <w:t>requested, being this aspect also unclear.</w:t>
            </w:r>
          </w:p>
          <w:p w14:paraId="0E9DC127" w14:textId="0B0D48E1" w:rsidR="00BD47A5" w:rsidRDefault="0086251E" w:rsidP="00190498">
            <w:pPr>
              <w:pStyle w:val="CRCoverPage"/>
              <w:numPr>
                <w:ilvl w:val="0"/>
                <w:numId w:val="18"/>
              </w:numPr>
              <w:rPr>
                <w:lang w:val="en-US" w:eastAsia="zh-CN"/>
              </w:rPr>
            </w:pPr>
            <w:r>
              <w:rPr>
                <w:lang w:val="en-US" w:eastAsia="zh-CN"/>
              </w:rPr>
              <w:t xml:space="preserve">The CAPIF core function, to return authorization information to the API invoker, </w:t>
            </w:r>
            <w:r w:rsidR="00E805FD">
              <w:rPr>
                <w:lang w:val="en-US" w:eastAsia="zh-CN"/>
              </w:rPr>
              <w:t xml:space="preserve">checks the restrictions to access to the requested service API, which may include </w:t>
            </w:r>
            <w:r w:rsidR="00334F6A">
              <w:rPr>
                <w:lang w:val="en-US" w:eastAsia="zh-CN"/>
              </w:rPr>
              <w:t xml:space="preserve">operation(s) and resource(s) </w:t>
            </w:r>
            <w:r w:rsidR="00E236A5">
              <w:rPr>
                <w:lang w:val="en-US" w:eastAsia="zh-CN"/>
              </w:rPr>
              <w:t>restrictions. This aspect is not clear either.</w:t>
            </w:r>
          </w:p>
          <w:p w14:paraId="708AA7DE" w14:textId="07C2C42D" w:rsidR="007A7148" w:rsidRPr="004918DD" w:rsidRDefault="007A7148" w:rsidP="005B58D4">
            <w:pPr>
              <w:pStyle w:val="CRCoverPage"/>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F7A2DCD" w14:textId="77777777" w:rsidR="00CE1FAA" w:rsidRPr="001A7149" w:rsidRDefault="00B3363B" w:rsidP="006842E9">
            <w:pPr>
              <w:pStyle w:val="ListParagraph"/>
              <w:numPr>
                <w:ilvl w:val="0"/>
                <w:numId w:val="17"/>
              </w:numPr>
            </w:pPr>
            <w:r>
              <w:rPr>
                <w:rFonts w:ascii="Arial" w:eastAsia="SimSun" w:hAnsi="Arial"/>
                <w:lang w:val="en-US" w:eastAsia="zh-CN"/>
              </w:rPr>
              <w:t xml:space="preserve">Clause 8.1.3 is updated to clarify that the API invoker’s profile can contain </w:t>
            </w:r>
            <w:r w:rsidR="001A7149">
              <w:rPr>
                <w:rFonts w:ascii="Arial" w:eastAsia="SimSun" w:hAnsi="Arial"/>
                <w:lang w:val="en-US" w:eastAsia="zh-CN"/>
              </w:rPr>
              <w:t xml:space="preserve">API invoker’s </w:t>
            </w:r>
            <w:r>
              <w:rPr>
                <w:rFonts w:ascii="Arial" w:eastAsia="SimSun" w:hAnsi="Arial"/>
                <w:lang w:val="en-US" w:eastAsia="zh-CN"/>
              </w:rPr>
              <w:t>a</w:t>
            </w:r>
            <w:r w:rsidR="001A7149">
              <w:rPr>
                <w:rFonts w:ascii="Arial" w:eastAsia="SimSun" w:hAnsi="Arial"/>
                <w:lang w:val="en-US" w:eastAsia="zh-CN"/>
              </w:rPr>
              <w:t>pplication information</w:t>
            </w:r>
            <w:r w:rsidR="00CE1FAA" w:rsidRPr="00CE1FAA">
              <w:rPr>
                <w:rFonts w:ascii="Arial" w:eastAsia="SimSun" w:hAnsi="Arial"/>
                <w:lang w:val="en-US" w:eastAsia="zh-CN"/>
              </w:rPr>
              <w:t>.</w:t>
            </w:r>
          </w:p>
          <w:p w14:paraId="0DBAF320" w14:textId="77777777" w:rsidR="001A7149" w:rsidRPr="00DD3471" w:rsidRDefault="001A7149" w:rsidP="006842E9">
            <w:pPr>
              <w:pStyle w:val="ListParagraph"/>
              <w:numPr>
                <w:ilvl w:val="0"/>
                <w:numId w:val="17"/>
              </w:numPr>
            </w:pPr>
            <w:r>
              <w:rPr>
                <w:rFonts w:ascii="Arial" w:eastAsia="SimSun" w:hAnsi="Arial"/>
                <w:lang w:eastAsia="zh-CN"/>
              </w:rPr>
              <w:t>Clause 8.11.3 is updated to remove API invoker’s application information from the Obtain Service API authorization request</w:t>
            </w:r>
            <w:r w:rsidR="00DD3471">
              <w:rPr>
                <w:rFonts w:ascii="Arial" w:eastAsia="SimSun" w:hAnsi="Arial"/>
                <w:lang w:eastAsia="zh-CN"/>
              </w:rPr>
              <w:t>.</w:t>
            </w:r>
          </w:p>
          <w:p w14:paraId="33E26CFE" w14:textId="77777777" w:rsidR="00DD3471" w:rsidRPr="009C52F1" w:rsidRDefault="00DD3471" w:rsidP="006842E9">
            <w:pPr>
              <w:pStyle w:val="ListParagraph"/>
              <w:numPr>
                <w:ilvl w:val="0"/>
                <w:numId w:val="17"/>
              </w:numPr>
            </w:pPr>
            <w:r>
              <w:rPr>
                <w:rFonts w:ascii="Arial" w:eastAsia="SimSun" w:hAnsi="Arial"/>
                <w:lang w:eastAsia="zh-CN"/>
              </w:rPr>
              <w:lastRenderedPageBreak/>
              <w:t xml:space="preserve">Clause 8.11.3 is updated to clarify </w:t>
            </w:r>
            <w:r w:rsidR="004A69B8">
              <w:rPr>
                <w:rFonts w:ascii="Arial" w:eastAsia="SimSun" w:hAnsi="Arial"/>
                <w:lang w:eastAsia="zh-CN"/>
              </w:rPr>
              <w:t xml:space="preserve">the possibility to include in the request and return in the </w:t>
            </w:r>
            <w:proofErr w:type="gramStart"/>
            <w:r w:rsidR="004A69B8">
              <w:rPr>
                <w:rFonts w:ascii="Arial" w:eastAsia="SimSun" w:hAnsi="Arial"/>
                <w:lang w:eastAsia="zh-CN"/>
              </w:rPr>
              <w:t>reply</w:t>
            </w:r>
            <w:proofErr w:type="gramEnd"/>
            <w:r w:rsidR="004A69B8">
              <w:rPr>
                <w:rFonts w:ascii="Arial" w:eastAsia="SimSun" w:hAnsi="Arial"/>
                <w:lang w:eastAsia="zh-CN"/>
              </w:rPr>
              <w:t xml:space="preserve"> finer </w:t>
            </w:r>
            <w:r w:rsidR="009C52F1">
              <w:rPr>
                <w:rFonts w:ascii="Arial" w:eastAsia="SimSun" w:hAnsi="Arial"/>
                <w:lang w:eastAsia="zh-CN"/>
              </w:rPr>
              <w:t>granularity than service API, such as operation and resource.</w:t>
            </w:r>
          </w:p>
          <w:p w14:paraId="31C656EC" w14:textId="3F28916C" w:rsidR="009C52F1" w:rsidRPr="00AB1260" w:rsidRDefault="009C52F1" w:rsidP="006842E9">
            <w:pPr>
              <w:pStyle w:val="ListParagraph"/>
              <w:numPr>
                <w:ilvl w:val="0"/>
                <w:numId w:val="17"/>
              </w:numPr>
            </w:pPr>
            <w:r>
              <w:rPr>
                <w:rFonts w:ascii="Arial" w:eastAsia="SimSun" w:hAnsi="Arial"/>
                <w:lang w:eastAsia="zh-CN"/>
              </w:rPr>
              <w:t xml:space="preserve">Annex E is updated to include the CCF configuration information required to apply finer </w:t>
            </w:r>
            <w:r w:rsidR="00810422">
              <w:rPr>
                <w:rFonts w:ascii="Arial" w:eastAsia="SimSun" w:hAnsi="Arial"/>
                <w:lang w:eastAsia="zh-CN"/>
              </w:rPr>
              <w:t>granularity in service API authorization information.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2DE65" w:rsidR="00FA4296" w:rsidRPr="00AB1260" w:rsidRDefault="00B8153E" w:rsidP="003E2BB9">
            <w:pPr>
              <w:pStyle w:val="CRCoverPage"/>
              <w:spacing w:after="0"/>
              <w:rPr>
                <w:noProof/>
                <w:lang w:eastAsia="zh-CN"/>
              </w:rPr>
            </w:pPr>
            <w:r>
              <w:rPr>
                <w:noProof/>
                <w:lang w:eastAsia="zh-CN"/>
              </w:rPr>
              <w:t xml:space="preserve">The </w:t>
            </w:r>
            <w:r w:rsidR="008D2593">
              <w:rPr>
                <w:noProof/>
                <w:lang w:eastAsia="zh-CN"/>
              </w:rPr>
              <w:t>Obtain service API authorization procedure is incorrect</w:t>
            </w:r>
            <w:r w:rsidR="00505FA7">
              <w:rPr>
                <w:noProof/>
                <w:lang w:eastAsia="zh-CN"/>
              </w:rPr>
              <w:t>.</w:t>
            </w:r>
            <w:r w:rsidR="008D2593">
              <w:rPr>
                <w:noProof/>
                <w:lang w:eastAsia="zh-CN"/>
              </w:rPr>
              <w:t xml:space="preserve"> </w:t>
            </w:r>
            <w:r w:rsidR="00505FA7">
              <w:rPr>
                <w:noProof/>
                <w:lang w:eastAsia="zh-CN"/>
              </w:rPr>
              <w:t>S</w:t>
            </w:r>
            <w:r w:rsidR="008D2593">
              <w:rPr>
                <w:noProof/>
                <w:lang w:eastAsia="zh-CN"/>
              </w:rPr>
              <w:t xml:space="preserve">etting unnecessary requirements </w:t>
            </w:r>
            <w:r w:rsidR="000F1617">
              <w:rPr>
                <w:noProof/>
                <w:lang w:eastAsia="zh-CN"/>
              </w:rPr>
              <w:t>may create misunderstandings and misuse of the specified functionality</w:t>
            </w:r>
            <w:r>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FCC2A" w:rsidR="00640DB1" w:rsidRPr="00AB1260" w:rsidRDefault="00B23A46" w:rsidP="004C19CA">
            <w:pPr>
              <w:pStyle w:val="CRCoverPage"/>
              <w:spacing w:after="0"/>
              <w:ind w:left="100"/>
              <w:rPr>
                <w:noProof/>
                <w:lang w:eastAsia="zh-CN"/>
              </w:rPr>
            </w:pPr>
            <w:r>
              <w:rPr>
                <w:noProof/>
                <w:lang w:eastAsia="zh-CN"/>
              </w:rPr>
              <w:t>8.</w:t>
            </w:r>
            <w:r w:rsidR="00810422">
              <w:rPr>
                <w:noProof/>
                <w:lang w:eastAsia="zh-CN"/>
              </w:rPr>
              <w:t>1.3, 8.11.3, Annex E</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B2063"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615F7" w:rsidR="001E41F3" w:rsidRPr="00AB1260" w:rsidRDefault="00AF6D68">
            <w:pPr>
              <w:pStyle w:val="CRCoverPage"/>
              <w:spacing w:after="0"/>
              <w:jc w:val="center"/>
              <w:rPr>
                <w:b/>
                <w:caps/>
                <w:noProof/>
              </w:rPr>
            </w:pPr>
            <w:r>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215DE6F1" w:rsidR="001E41F3" w:rsidRPr="00AB1260" w:rsidRDefault="00145D43">
            <w:pPr>
              <w:pStyle w:val="CRCoverPage"/>
              <w:spacing w:after="0"/>
              <w:ind w:left="99"/>
              <w:rPr>
                <w:noProof/>
              </w:rPr>
            </w:pPr>
            <w:r w:rsidRPr="00AB1260">
              <w:rPr>
                <w:noProof/>
              </w:rPr>
              <w:t>TS</w:t>
            </w:r>
            <w:r w:rsidR="00AF6D68">
              <w:rPr>
                <w:noProof/>
              </w:rPr>
              <w:t>/TR …</w:t>
            </w:r>
            <w:r w:rsidRPr="00AB1260">
              <w:rPr>
                <w:noProof/>
              </w:rPr>
              <w:t xml:space="preserve"> CR </w:t>
            </w:r>
            <w:r w:rsidR="00AF6D68">
              <w:rPr>
                <w:noProof/>
              </w:rPr>
              <w:t>…</w:t>
            </w:r>
            <w:r w:rsidRPr="00AB1260">
              <w:rPr>
                <w:noProof/>
              </w:rPr>
              <w:t xml:space="preserve">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75EDF0B" w14:textId="77777777" w:rsidR="00DE6754" w:rsidRPr="008F7A89" w:rsidRDefault="00DE6754" w:rsidP="00DE6754">
      <w:pPr>
        <w:pStyle w:val="Heading3"/>
      </w:pPr>
      <w:bookmarkStart w:id="8" w:name="_Toc193629909"/>
      <w:bookmarkStart w:id="9" w:name="_Toc175572225"/>
      <w:bookmarkStart w:id="10" w:name="_Toc187446410"/>
      <w:bookmarkStart w:id="11" w:name="_Toc155356282"/>
      <w:bookmarkStart w:id="12" w:name="_Toc155356217"/>
      <w:r w:rsidRPr="008F7A89">
        <w:t>8.</w:t>
      </w:r>
      <w:r>
        <w:t>1</w:t>
      </w:r>
      <w:r w:rsidRPr="008F7A89">
        <w:t>.3</w:t>
      </w:r>
      <w:r w:rsidRPr="008F7A89">
        <w:tab/>
        <w:t>Procedure</w:t>
      </w:r>
      <w:bookmarkEnd w:id="8"/>
    </w:p>
    <w:p w14:paraId="5D9F5AAC" w14:textId="77777777" w:rsidR="00DE6754" w:rsidRPr="008F7A89" w:rsidRDefault="00DE6754" w:rsidP="00DE6754">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56662BC" w14:textId="77777777" w:rsidR="00DE6754" w:rsidRPr="008F7A89" w:rsidRDefault="00DE6754" w:rsidP="00DE6754">
      <w:r w:rsidRPr="008F7A89">
        <w:t>Pre-conditions:</w:t>
      </w:r>
    </w:p>
    <w:p w14:paraId="03E68F81" w14:textId="77777777" w:rsidR="00DE6754" w:rsidRPr="000A0679" w:rsidRDefault="00DE6754" w:rsidP="00DE6754">
      <w:pPr>
        <w:pStyle w:val="B1"/>
      </w:pPr>
      <w:r>
        <w:t>1.</w:t>
      </w:r>
      <w:r>
        <w:tab/>
      </w:r>
      <w:r>
        <w:rPr>
          <w:lang w:val="en-US"/>
        </w:rPr>
        <w:t xml:space="preserve">The </w:t>
      </w:r>
      <w:r w:rsidRPr="0072789D">
        <w:t>API invoker is not a recognized user of the CAPIF</w:t>
      </w:r>
      <w:r w:rsidRPr="000A0679">
        <w:t>.</w:t>
      </w:r>
    </w:p>
    <w:p w14:paraId="3F1C0D19" w14:textId="77777777" w:rsidR="00DE6754" w:rsidRPr="000A0679" w:rsidRDefault="00DE6754" w:rsidP="00DE6754">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322F4BA1" w14:textId="77777777" w:rsidR="00DE6754" w:rsidRPr="008F7A89" w:rsidRDefault="00DE6754" w:rsidP="00DE6754">
      <w:pPr>
        <w:pStyle w:val="TH"/>
      </w:pPr>
      <w:r>
        <w:object w:dxaOrig="6830" w:dyaOrig="4131" w14:anchorId="40BC0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25pt" o:ole="">
            <v:imagedata r:id="rId12" o:title=""/>
          </v:shape>
          <o:OLEObject Type="Embed" ProgID="Visio.Drawing.11" ShapeID="_x0000_i1025" DrawAspect="Content" ObjectID="_1804935068" r:id="rId13"/>
        </w:object>
      </w:r>
    </w:p>
    <w:p w14:paraId="5B752745" w14:textId="77777777" w:rsidR="00DE6754" w:rsidRPr="008F7A89" w:rsidRDefault="00DE6754" w:rsidP="00DE6754">
      <w:pPr>
        <w:pStyle w:val="TF"/>
      </w:pPr>
      <w:r w:rsidRPr="008F7A89">
        <w:t>Figure 8.</w:t>
      </w:r>
      <w:r>
        <w:t>1</w:t>
      </w:r>
      <w:r w:rsidRPr="008F7A89">
        <w:t>.3-1: Procedure for onboarding</w:t>
      </w:r>
      <w:r>
        <w:rPr>
          <w:lang w:val="en-US"/>
        </w:rPr>
        <w:t xml:space="preserve"> the</w:t>
      </w:r>
      <w:r w:rsidRPr="008F7A89">
        <w:t xml:space="preserve"> API invoker to the CAPIF</w:t>
      </w:r>
    </w:p>
    <w:p w14:paraId="38705C5B" w14:textId="77777777" w:rsidR="00DE6754" w:rsidRPr="008F7A89" w:rsidRDefault="00DE6754" w:rsidP="00DE6754">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4993E42D" w14:textId="77777777" w:rsidR="00DE6754" w:rsidRPr="008F7A89" w:rsidRDefault="00DE6754" w:rsidP="00DE6754">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w:t>
      </w:r>
      <w:r w:rsidRPr="00DB6BCE">
        <w:lastRenderedPageBreak/>
        <w:t xml:space="preserve">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w:t>
      </w:r>
      <w:proofErr w:type="gramStart"/>
      <w:r w:rsidRPr="008F7A89">
        <w:t>subsequent to</w:t>
      </w:r>
      <w:proofErr w:type="gramEnd"/>
      <w:r w:rsidRPr="008F7A89">
        <w:t xml:space="preserve"> successful onboarding may also be created. </w:t>
      </w:r>
      <w:r w:rsidRPr="00FC1FC5">
        <w:t>The CAPIF core function may create access control policy (see Table E-1) for the onboarded API invoker considering the network slice information.</w:t>
      </w:r>
    </w:p>
    <w:p w14:paraId="49A57960" w14:textId="77777777" w:rsidR="00DE6754" w:rsidRPr="008F7A89" w:rsidRDefault="00DE6754" w:rsidP="00DE6754">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6C2E2858" w14:textId="56D6A25D" w:rsidR="00DE6754" w:rsidRPr="008F7A89" w:rsidRDefault="00DE6754" w:rsidP="00DE6754">
      <w:pPr>
        <w:pStyle w:val="NO"/>
        <w:rPr>
          <w:color w:val="FF0000"/>
        </w:rPr>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ins w:id="13" w:author="Ericsson April r0" w:date="2025-03-25T17:58:00Z">
        <w:r w:rsidR="0032029E">
          <w:t>(e.g.</w:t>
        </w:r>
        <w:r w:rsidR="009E0EE9">
          <w:t xml:space="preserve">, </w:t>
        </w:r>
      </w:ins>
      <w:ins w:id="14" w:author="Ericsson April r0" w:date="2025-03-25T17:59:00Z">
        <w:r w:rsidR="009E0EE9">
          <w:t xml:space="preserve">application service information </w:t>
        </w:r>
        <w:r w:rsidR="00C5638F">
          <w:t xml:space="preserve">such </w:t>
        </w:r>
        <w:r w:rsidR="009E0EE9">
          <w:t xml:space="preserve">as application </w:t>
        </w:r>
        <w:r w:rsidR="00C5638F">
          <w:t xml:space="preserve">service provider and application </w:t>
        </w:r>
        <w:r w:rsidR="00C54862">
          <w:t xml:space="preserve">identifier) </w:t>
        </w:r>
      </w:ins>
      <w:r w:rsidRPr="008F7A89">
        <w:t>and the CAPIF identity information.</w:t>
      </w:r>
    </w:p>
    <w:p w14:paraId="41CEBB51" w14:textId="77777777" w:rsidR="00DE6754" w:rsidRPr="008F7A89" w:rsidRDefault="00DE6754" w:rsidP="00DE6754">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32F4FC4D" w14:textId="77777777" w:rsidR="00DE6754" w:rsidRPr="008F7A89" w:rsidRDefault="00DE6754" w:rsidP="00DE6754">
      <w:pPr>
        <w:pStyle w:val="B1"/>
      </w:pPr>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p>
    <w:p w14:paraId="4DC340E1" w14:textId="77777777" w:rsidR="0057266C" w:rsidRPr="00DE6754" w:rsidRDefault="0057266C" w:rsidP="0057266C"/>
    <w:p w14:paraId="569CD493" w14:textId="77777777" w:rsidR="0057266C" w:rsidRPr="00AB1260" w:rsidRDefault="0057266C" w:rsidP="0057266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27E0E7D" w14:textId="77777777" w:rsidR="00F51D0B" w:rsidRPr="0072789D" w:rsidRDefault="00F51D0B" w:rsidP="00F51D0B">
      <w:pPr>
        <w:pStyle w:val="Heading3"/>
      </w:pPr>
      <w:bookmarkStart w:id="15" w:name="_Toc193629975"/>
      <w:r w:rsidRPr="0072789D">
        <w:t>8.</w:t>
      </w:r>
      <w:r>
        <w:t>11</w:t>
      </w:r>
      <w:r w:rsidRPr="0072789D">
        <w:t>.3</w:t>
      </w:r>
      <w:r w:rsidRPr="0072789D">
        <w:tab/>
        <w:t>Procedure</w:t>
      </w:r>
      <w:bookmarkEnd w:id="15"/>
    </w:p>
    <w:p w14:paraId="18FEC4BA" w14:textId="77777777" w:rsidR="00F51D0B" w:rsidRPr="00A71A94" w:rsidRDefault="00F51D0B" w:rsidP="00F51D0B">
      <w:r w:rsidRPr="00A71A94">
        <w:t>Figure 8.</w:t>
      </w:r>
      <w:r>
        <w:t>11</w:t>
      </w:r>
      <w:r w:rsidRPr="00A71A94">
        <w:t>.3-1 illustrates the procedure for obtaining authorization to access the service API.</w:t>
      </w:r>
    </w:p>
    <w:p w14:paraId="00CDDBF5" w14:textId="77777777" w:rsidR="00F51D0B" w:rsidRPr="00A71A94" w:rsidRDefault="00F51D0B" w:rsidP="00F51D0B">
      <w:r w:rsidRPr="00A71A94">
        <w:t>Pre-condition:</w:t>
      </w:r>
    </w:p>
    <w:p w14:paraId="747BE4F2" w14:textId="77777777" w:rsidR="00F51D0B" w:rsidRPr="00A71A94" w:rsidRDefault="00F51D0B" w:rsidP="00F51D0B">
      <w:pPr>
        <w:pStyle w:val="B1"/>
      </w:pPr>
      <w:r>
        <w:rPr>
          <w:lang w:val="en-US"/>
        </w:rPr>
        <w:t>1.</w:t>
      </w:r>
      <w:r w:rsidRPr="00A71A94">
        <w:tab/>
        <w:t>The API invoker is onboarded and has received an API invoker identity.</w:t>
      </w:r>
    </w:p>
    <w:p w14:paraId="500B18CB" w14:textId="77777777" w:rsidR="00F51D0B" w:rsidRPr="00A71A94" w:rsidRDefault="00F51D0B" w:rsidP="00F51D0B">
      <w:pPr>
        <w:pStyle w:val="TH"/>
      </w:pPr>
      <w:r>
        <w:object w:dxaOrig="6300" w:dyaOrig="3276" w14:anchorId="5E404403">
          <v:shape id="_x0000_i1026" type="#_x0000_t75" style="width:315pt;height:163.5pt" o:ole="">
            <v:imagedata r:id="rId14" o:title=""/>
          </v:shape>
          <o:OLEObject Type="Embed" ProgID="Visio.Drawing.11" ShapeID="_x0000_i1026" DrawAspect="Content" ObjectID="_1804935069" r:id="rId15"/>
        </w:object>
      </w:r>
    </w:p>
    <w:p w14:paraId="54C2F2F2" w14:textId="77777777" w:rsidR="00F51D0B" w:rsidRPr="00A71A94" w:rsidRDefault="00F51D0B" w:rsidP="00F51D0B">
      <w:pPr>
        <w:pStyle w:val="TF"/>
      </w:pPr>
      <w:r w:rsidRPr="00A71A94">
        <w:t>Figure 8.</w:t>
      </w:r>
      <w:r>
        <w:t>11</w:t>
      </w:r>
      <w:r w:rsidRPr="00A71A94">
        <w:t>.3-1: Procedure for the API invoker obtaining authorization for service API access</w:t>
      </w:r>
    </w:p>
    <w:p w14:paraId="55EF0787" w14:textId="186C1395" w:rsidR="00F51D0B" w:rsidRPr="00A71A94" w:rsidRDefault="00F51D0B" w:rsidP="00F51D0B">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ins w:id="16" w:author="Ericsson April r0" w:date="2025-03-25T17:53:00Z">
        <w:r w:rsidR="00870381">
          <w:t xml:space="preserve">required for </w:t>
        </w:r>
        <w:r w:rsidR="00951B24">
          <w:t>aut</w:t>
        </w:r>
      </w:ins>
      <w:ins w:id="17" w:author="Ericsson April r0" w:date="2025-03-25T17:54:00Z">
        <w:r w:rsidR="00951B24">
          <w:t>horization</w:t>
        </w:r>
      </w:ins>
      <w:del w:id="18" w:author="Ericsson April r0" w:date="2025-03-25T17:54:00Z">
        <w:r w:rsidRPr="006A22DB" w:rsidDel="00641C92">
          <w:delText>(including its own identity and optionally application service information such as application service provider and application identifier)</w:delText>
        </w:r>
      </w:del>
      <w:del w:id="19" w:author="Ericsson April r0" w:date="2025-03-25T18:03:00Z">
        <w:r w:rsidRPr="006A22DB" w:rsidDel="00FC63D0">
          <w:delText xml:space="preserve">, </w:delText>
        </w:r>
      </w:del>
      <w:del w:id="20" w:author="Ericsson April r0" w:date="2025-03-25T18:02:00Z">
        <w:r w:rsidDel="0007346A">
          <w:delText>optionally service API operation(s) and resource(s)</w:delText>
        </w:r>
      </w:del>
      <w:r>
        <w:t>,</w:t>
      </w:r>
      <w:r w:rsidRPr="00A71A94">
        <w:t xml:space="preserve"> </w:t>
      </w:r>
      <w:ins w:id="21" w:author="Ericsson April r0" w:date="2025-03-25T18:03:00Z">
        <w:r w:rsidR="00DF204F">
          <w:t>th</w:t>
        </w:r>
      </w:ins>
      <w:ins w:id="22" w:author="Ericsson April r0" w:date="2025-03-25T18:04:00Z">
        <w:r w:rsidR="00DF204F">
          <w:t xml:space="preserve">e information identifying the service API, </w:t>
        </w:r>
      </w:ins>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ins w:id="23" w:author="Ericsson April r0" w:date="2025-03-25T18:04:00Z">
        <w:r w:rsidR="0091642E">
          <w:t xml:space="preserve">granularity </w:t>
        </w:r>
      </w:ins>
      <w:r>
        <w:t xml:space="preserve">level </w:t>
      </w:r>
      <w:ins w:id="24" w:author="Ericsson April r0" w:date="2025-03-25T18:04:00Z">
        <w:r w:rsidR="00CE3E4E">
          <w:t xml:space="preserve">for </w:t>
        </w:r>
      </w:ins>
      <w:r>
        <w:t xml:space="preserve">service API </w:t>
      </w:r>
      <w:del w:id="25" w:author="Ericsson April r0" w:date="2025-03-25T18:05:00Z">
        <w:r w:rsidDel="00CE3E4E">
          <w:delText>access requirements</w:delText>
        </w:r>
      </w:del>
      <w:r>
        <w:t xml:space="preserve"> </w:t>
      </w:r>
      <w:ins w:id="26" w:author="Ericsson April r0" w:date="2025-03-25T18:05:00Z">
        <w:r w:rsidR="00CE3E4E">
          <w:t>authorization</w:t>
        </w:r>
      </w:ins>
      <w:ins w:id="27" w:author="Ericsson April r0" w:date="2025-03-25T18:06:00Z">
        <w:r w:rsidR="00DE7088">
          <w:t xml:space="preserve"> </w:t>
        </w:r>
      </w:ins>
      <w:del w:id="28" w:author="Ericsson April r0" w:date="2025-03-25T18:06:00Z">
        <w:r w:rsidDel="00DE7088">
          <w:delText>(</w:delText>
        </w:r>
      </w:del>
      <w:r>
        <w:t xml:space="preserve">e.g., </w:t>
      </w:r>
      <w:del w:id="29" w:author="Ericsson April r0" w:date="2025-03-25T18:05:00Z">
        <w:r w:rsidDel="00B15423">
          <w:delText xml:space="preserve">access </w:delText>
        </w:r>
        <w:r w:rsidDel="00B15423">
          <w:rPr>
            <w:lang w:val="en-US" w:eastAsia="zh-CN"/>
          </w:rPr>
          <w:delText xml:space="preserve">per </w:delText>
        </w:r>
      </w:del>
      <w:r>
        <w:rPr>
          <w:lang w:val="en-US" w:eastAsia="zh-CN"/>
        </w:rPr>
        <w:t xml:space="preserve">service API operation </w:t>
      </w:r>
      <w:ins w:id="30" w:author="Ericsson April r0" w:date="2025-03-25T18:05:00Z">
        <w:r w:rsidR="00B15423">
          <w:rPr>
            <w:lang w:val="en-US" w:eastAsia="zh-CN"/>
          </w:rPr>
          <w:t xml:space="preserve">and </w:t>
        </w:r>
      </w:ins>
      <w:del w:id="31" w:author="Ericsson April r0" w:date="2025-03-25T18:05:00Z">
        <w:r w:rsidDel="00B15423">
          <w:rPr>
            <w:lang w:val="en-US" w:eastAsia="zh-CN"/>
          </w:rPr>
          <w:delText>or</w:delText>
        </w:r>
        <w:r w:rsidDel="00FF15A3">
          <w:rPr>
            <w:lang w:val="en-US" w:eastAsia="zh-CN"/>
          </w:rPr>
          <w:delText xml:space="preserve"> access per API service</w:delText>
        </w:r>
      </w:del>
      <w:r>
        <w:rPr>
          <w:lang w:val="en-US" w:eastAsia="zh-CN"/>
        </w:rPr>
        <w:t xml:space="preserve"> resource</w:t>
      </w:r>
      <w:del w:id="32" w:author="Ericsson April r0" w:date="2025-03-25T18:06:00Z">
        <w:r w:rsidDel="00DE7088">
          <w:rPr>
            <w:lang w:val="en-US" w:eastAsia="zh-CN"/>
          </w:rPr>
          <w:delText>)</w:delText>
        </w:r>
      </w:del>
      <w:r>
        <w:rPr>
          <w:lang w:val="en-US" w:eastAsia="zh-CN"/>
        </w:rPr>
        <w:t>.</w:t>
      </w:r>
    </w:p>
    <w:p w14:paraId="4E00A92C" w14:textId="0C7310D7" w:rsidR="00F51D0B" w:rsidRDefault="00F51D0B" w:rsidP="00F51D0B">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33" w:author="Ericsson April r0" w:date="2025-03-25T18:13:00Z">
        <w:r w:rsidR="008A475E">
          <w:t>,</w:t>
        </w:r>
      </w:ins>
      <w:r w:rsidRPr="00A439A0">
        <w:t xml:space="preserve"> considering </w:t>
      </w:r>
      <w:ins w:id="34" w:author="Ericsson April r0" w:date="2025-03-25T18:13:00Z">
        <w:r w:rsidR="008A475E">
          <w:t xml:space="preserve">also </w:t>
        </w:r>
      </w:ins>
      <w:r w:rsidRPr="00A439A0">
        <w:t>service API operation(s) and resource(s)</w:t>
      </w:r>
      <w:ins w:id="35" w:author="Ericsson April r0" w:date="2025-03-25T18:13:00Z">
        <w:r w:rsidR="00E71F9C">
          <w:t xml:space="preserve"> restrictions</w:t>
        </w:r>
      </w:ins>
      <w:ins w:id="36" w:author="Ericsson April r0" w:date="2025-03-25T18:39:00Z">
        <w:r w:rsidR="005C0D84">
          <w:t xml:space="preserve"> locally configured</w:t>
        </w:r>
      </w:ins>
      <w:r w:rsidRPr="00A439A0">
        <w:t>, if available</w:t>
      </w:r>
      <w:r w:rsidRPr="00A71A94">
        <w:t xml:space="preserve">. </w:t>
      </w:r>
      <w:r>
        <w:t xml:space="preserve">The CAPIF core function may </w:t>
      </w:r>
      <w:r>
        <w:lastRenderedPageBreak/>
        <w:t>additionally verify the Network Slice Info, e.g., check that the desired Network Slice Info by the API invoker is included in the supported Network Slice Info for the indicated service API.</w:t>
      </w:r>
    </w:p>
    <w:p w14:paraId="0A66E2BE" w14:textId="77777777" w:rsidR="00F51D0B" w:rsidRDefault="00F51D0B" w:rsidP="00F51D0B">
      <w:pPr>
        <w:pStyle w:val="EditorsNote"/>
      </w:pPr>
      <w:r>
        <w:t>Editor's Note:</w:t>
      </w:r>
      <w:r>
        <w:tab/>
      </w:r>
      <w:r>
        <w:tab/>
        <w:t>Authorization related to network slice are to be detailed by SA3.</w:t>
      </w:r>
    </w:p>
    <w:p w14:paraId="281539C3" w14:textId="77777777" w:rsidR="00F51D0B" w:rsidRPr="00A71A94" w:rsidRDefault="00F51D0B" w:rsidP="00F51D0B">
      <w:pPr>
        <w:pStyle w:val="NO"/>
      </w:pPr>
      <w:r>
        <w:t>NOTE 1:</w:t>
      </w:r>
      <w:r>
        <w:tab/>
        <w:t>The authorization of Network Slice Info is performed by the CAPIF core function</w:t>
      </w:r>
      <w:r w:rsidRPr="00D472C7">
        <w:t xml:space="preserve"> within the</w:t>
      </w:r>
      <w:r>
        <w:t xml:space="preserve"> PLMN trust domain.</w:t>
      </w:r>
    </w:p>
    <w:p w14:paraId="5155C428" w14:textId="77777777" w:rsidR="00F51D0B" w:rsidRPr="00A71A94" w:rsidRDefault="00F51D0B" w:rsidP="00F51D0B">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25315F6" w14:textId="1636134A" w:rsidR="00F51D0B" w:rsidRPr="00A71A94" w:rsidRDefault="00F51D0B" w:rsidP="00F51D0B">
      <w:pPr>
        <w:pStyle w:val="B1"/>
      </w:pPr>
      <w:r w:rsidRPr="00A71A94">
        <w:t>3.</w:t>
      </w:r>
      <w:r w:rsidRPr="00A71A94">
        <w:tab/>
        <w:t xml:space="preserve">Based on the API invoker's subscription information </w:t>
      </w:r>
      <w:ins w:id="37" w:author="Ericsson April r0" w:date="2025-03-25T18:10:00Z">
        <w:r w:rsidR="00810C4B">
          <w:t xml:space="preserve">available in the </w:t>
        </w:r>
      </w:ins>
      <w:ins w:id="38" w:author="Ericsson April r0" w:date="2025-03-25T18:18:00Z">
        <w:r w:rsidR="00C63091">
          <w:t>CCF</w:t>
        </w:r>
      </w:ins>
      <w:ins w:id="39" w:author="Ericsson April r0" w:date="2025-03-25T18:10:00Z">
        <w:r w:rsidR="00810C4B">
          <w:t xml:space="preserve">, </w:t>
        </w:r>
      </w:ins>
      <w:r w:rsidRPr="00A71A94">
        <w:t>the authorization information to access the service APIs</w:t>
      </w:r>
      <w:ins w:id="40" w:author="Ericsson April r0" w:date="2025-03-25T18:11:00Z">
        <w:r w:rsidR="00810C4B">
          <w:t xml:space="preserve"> </w:t>
        </w:r>
      </w:ins>
      <w:del w:id="41" w:author="Ericsson April r0" w:date="2025-03-25T18:11:00Z">
        <w:r w:rsidRPr="00A439A0" w:rsidDel="00810C4B">
          <w:delText xml:space="preserve">, </w:delText>
        </w:r>
      </w:del>
      <w:ins w:id="42" w:author="Ericsson April r0" w:date="2025-03-25T18:11:00Z">
        <w:r w:rsidR="00810C4B">
          <w:t>(</w:t>
        </w:r>
      </w:ins>
      <w:r w:rsidRPr="00A439A0">
        <w:t>optionally including access authorization per service operation and, optionally, resource</w:t>
      </w:r>
      <w:ins w:id="43" w:author="Ericsson April r0" w:date="2025-03-25T18:11:00Z">
        <w:r w:rsidR="001A6407">
          <w:t>)</w:t>
        </w:r>
      </w:ins>
      <w:del w:id="44" w:author="Ericsson April r0" w:date="2025-03-25T18:11:00Z">
        <w:r w:rsidRPr="00A439A0" w:rsidDel="001A6407">
          <w:delText>,</w:delText>
        </w:r>
      </w:del>
      <w:r w:rsidRPr="00A71A94">
        <w:t xml:space="preserve"> is sent to the API invoker in the obtain service API authorization response.</w:t>
      </w:r>
    </w:p>
    <w:p w14:paraId="287E59A2" w14:textId="0FE84849" w:rsidR="00F51D0B" w:rsidRDefault="00F51D0B" w:rsidP="00F51D0B">
      <w:pPr>
        <w:pStyle w:val="NO"/>
      </w:pPr>
      <w:r w:rsidRPr="004B47DE">
        <w:t>NOTE</w:t>
      </w:r>
      <w:ins w:id="45" w:author="Ericsson April r0" w:date="2025-03-27T10:11:00Z">
        <w:r w:rsidR="006E0943" w:rsidRPr="00A71A94">
          <w:t> </w:t>
        </w:r>
      </w:ins>
      <w:del w:id="46" w:author="Ericsson April r0" w:date="2025-03-27T10:11:00Z">
        <w:r w:rsidRPr="004B47DE" w:rsidDel="006E0943">
          <w:delText xml:space="preserve"> </w:delText>
        </w:r>
      </w:del>
      <w:r w:rsidRPr="004B47DE">
        <w:t>3:</w:t>
      </w:r>
      <w:r w:rsidRPr="004B47DE">
        <w:tab/>
      </w:r>
      <w:ins w:id="47" w:author="Ericsson April r0" w:date="2025-03-25T18:39:00Z">
        <w:r w:rsidR="00A9198E">
          <w:t xml:space="preserve">How the </w:t>
        </w:r>
      </w:ins>
      <w:del w:id="48" w:author="Ericsson April r0" w:date="2025-03-25T18:41:00Z">
        <w:r w:rsidRPr="004B47DE" w:rsidDel="00241977">
          <w:delText xml:space="preserve">API invoker </w:delText>
        </w:r>
      </w:del>
      <w:ins w:id="49" w:author="Ericsson April r0" w:date="2025-03-25T18:42:00Z">
        <w:r w:rsidR="00570BCB">
          <w:t>fi</w:t>
        </w:r>
        <w:r w:rsidR="00672E08">
          <w:t xml:space="preserve">ner </w:t>
        </w:r>
      </w:ins>
      <w:ins w:id="50" w:author="Ericsson April r0" w:date="2025-03-25T18:40:00Z">
        <w:r w:rsidR="009D33C4">
          <w:t xml:space="preserve">service API </w:t>
        </w:r>
      </w:ins>
      <w:r w:rsidRPr="004B47DE">
        <w:t xml:space="preserve">authorization granularity </w:t>
      </w:r>
      <w:ins w:id="51" w:author="Ericsson April r0" w:date="2025-03-25T18:41:00Z">
        <w:r w:rsidR="00241977">
          <w:t>is i</w:t>
        </w:r>
      </w:ins>
      <w:ins w:id="52" w:author="Ericsson April r0" w:date="2025-03-25T18:44:00Z">
        <w:r w:rsidR="003625D4">
          <w:t>ndicated in the</w:t>
        </w:r>
      </w:ins>
      <w:ins w:id="53" w:author="Ericsson April r0" w:date="2025-03-25T18:41:00Z">
        <w:r w:rsidR="00241977">
          <w:t xml:space="preserve"> request from</w:t>
        </w:r>
      </w:ins>
      <w:ins w:id="54" w:author="Ericsson April r0" w:date="2025-03-25T18:42:00Z">
        <w:r w:rsidR="00570BCB">
          <w:t xml:space="preserve"> </w:t>
        </w:r>
        <w:r w:rsidR="00672E08">
          <w:t xml:space="preserve">API invoker and is returned to the API invoker in the </w:t>
        </w:r>
      </w:ins>
      <w:ins w:id="55" w:author="Ericsson April r0" w:date="2025-03-25T18:40:00Z">
        <w:r w:rsidR="003D5A5A">
          <w:t>CC</w:t>
        </w:r>
      </w:ins>
      <w:ins w:id="56" w:author="Ericsson April r0" w:date="2025-03-25T18:41:00Z">
        <w:r w:rsidR="003D5A5A">
          <w:t xml:space="preserve">F </w:t>
        </w:r>
      </w:ins>
      <w:ins w:id="57" w:author="Ericsson April r0" w:date="2025-03-25T18:44:00Z">
        <w:r w:rsidR="003625D4">
          <w:t xml:space="preserve">authorization </w:t>
        </w:r>
      </w:ins>
      <w:ins w:id="58" w:author="Ericsson April r0" w:date="2025-03-25T18:41:00Z">
        <w:r w:rsidR="003D5A5A">
          <w:t>re</w:t>
        </w:r>
      </w:ins>
      <w:ins w:id="59" w:author="Ericsson April r0" w:date="2025-03-25T18:43:00Z">
        <w:r w:rsidR="00672E08">
          <w:t>ply is</w:t>
        </w:r>
      </w:ins>
      <w:del w:id="60" w:author="Ericsson April r0" w:date="2025-03-25T18:43:00Z">
        <w:r w:rsidRPr="004B47DE" w:rsidDel="00672E08">
          <w:delText>mechanisms are</w:delText>
        </w:r>
      </w:del>
      <w:r w:rsidRPr="004B47DE">
        <w:t xml:space="preserve"> specified in 3GPP TS 33.122 [12].</w:t>
      </w:r>
    </w:p>
    <w:p w14:paraId="12415879" w14:textId="77777777" w:rsidR="00F51D0B" w:rsidRPr="00A71A94" w:rsidRDefault="00F51D0B" w:rsidP="00F51D0B">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bookmarkEnd w:id="9"/>
    <w:bookmarkEnd w:id="10"/>
    <w:p w14:paraId="727BC5A2" w14:textId="77777777" w:rsidR="005524F6" w:rsidRPr="00DE6754" w:rsidRDefault="005524F6" w:rsidP="005524F6"/>
    <w:p w14:paraId="1159DBCE" w14:textId="77777777" w:rsidR="005524F6" w:rsidRPr="00AB1260" w:rsidRDefault="005524F6" w:rsidP="005524F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2E99B8" w14:textId="77777777" w:rsidR="008A267E" w:rsidRDefault="008A267E" w:rsidP="008A267E">
      <w:pPr>
        <w:pStyle w:val="Heading8"/>
        <w:rPr>
          <w:lang w:eastAsia="zh-CN"/>
        </w:rPr>
      </w:pPr>
      <w:bookmarkStart w:id="61" w:name="_Toc468105560"/>
      <w:bookmarkStart w:id="62" w:name="_Toc468110655"/>
      <w:bookmarkStart w:id="63" w:name="_Toc493489397"/>
      <w:bookmarkStart w:id="64" w:name="_Toc193630243"/>
      <w:bookmarkStart w:id="65" w:name="_Toc460616240"/>
      <w:bookmarkStart w:id="66" w:name="_Toc460617101"/>
      <w:bookmarkStart w:id="67" w:name="_Toc460662490"/>
      <w:bookmarkStart w:id="68" w:name="_Toc468105564"/>
      <w:bookmarkStart w:id="69" w:name="_Toc468110659"/>
      <w:bookmarkStart w:id="70" w:name="_Toc493489401"/>
      <w:r>
        <w:t>Annex E (normative):</w:t>
      </w:r>
      <w:r>
        <w:br/>
      </w:r>
      <w:bookmarkStart w:id="71" w:name="_Toc428365161"/>
      <w:bookmarkStart w:id="72" w:name="_Toc433209860"/>
      <w:bookmarkStart w:id="73" w:name="_Toc460616236"/>
      <w:bookmarkStart w:id="74" w:name="_Toc460617097"/>
      <w:bookmarkStart w:id="75" w:name="_Toc460662486"/>
      <w:r>
        <w:rPr>
          <w:lang w:eastAsia="zh-CN"/>
        </w:rPr>
        <w:t>C</w:t>
      </w:r>
      <w:r>
        <w:t>onfiguration data</w:t>
      </w:r>
      <w:bookmarkEnd w:id="71"/>
      <w:bookmarkEnd w:id="72"/>
      <w:bookmarkEnd w:id="73"/>
      <w:bookmarkEnd w:id="74"/>
      <w:bookmarkEnd w:id="75"/>
      <w:r>
        <w:rPr>
          <w:rFonts w:hint="eastAsia"/>
          <w:lang w:eastAsia="zh-CN"/>
        </w:rPr>
        <w:t xml:space="preserve"> for </w:t>
      </w:r>
      <w:bookmarkEnd w:id="61"/>
      <w:bookmarkEnd w:id="62"/>
      <w:bookmarkEnd w:id="63"/>
      <w:r>
        <w:rPr>
          <w:lang w:eastAsia="zh-CN"/>
        </w:rPr>
        <w:t>CAPIF</w:t>
      </w:r>
      <w:bookmarkEnd w:id="64"/>
    </w:p>
    <w:bookmarkEnd w:id="65"/>
    <w:bookmarkEnd w:id="66"/>
    <w:bookmarkEnd w:id="67"/>
    <w:bookmarkEnd w:id="68"/>
    <w:bookmarkEnd w:id="69"/>
    <w:bookmarkEnd w:id="70"/>
    <w:p w14:paraId="3DCC0F78" w14:textId="77777777" w:rsidR="008A267E" w:rsidRDefault="008A267E" w:rsidP="008A267E">
      <w:pPr>
        <w:rPr>
          <w:rFonts w:eastAsia="GulimChe"/>
        </w:rPr>
      </w:pPr>
      <w:r>
        <w:rPr>
          <w:rFonts w:eastAsia="GulimChe"/>
        </w:rPr>
        <w:t xml:space="preserve">The configuration data is stored in the CAPIF core function and provided by the CAPIF administrator. </w:t>
      </w:r>
    </w:p>
    <w:p w14:paraId="587A5073" w14:textId="77777777" w:rsidR="008A267E" w:rsidRDefault="008A267E" w:rsidP="008A267E">
      <w:pPr>
        <w:rPr>
          <w:rFonts w:eastAsia="GulimChe"/>
        </w:rPr>
      </w:pPr>
      <w:r>
        <w:rPr>
          <w:rFonts w:eastAsia="GulimChe"/>
        </w:rPr>
        <w:t xml:space="preserve">The configuration data for CAPIF is specified in table E-1. </w:t>
      </w:r>
    </w:p>
    <w:p w14:paraId="676D2E28" w14:textId="77777777" w:rsidR="008A267E" w:rsidRDefault="008A267E" w:rsidP="008A267E">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8A267E" w14:paraId="01E81ECE" w14:textId="77777777" w:rsidTr="0015255F">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290A153" w14:textId="77777777" w:rsidR="008A267E" w:rsidRDefault="008A267E" w:rsidP="0015255F">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9E376" w14:textId="77777777" w:rsidR="008A267E" w:rsidRDefault="008A267E" w:rsidP="0015255F">
            <w:pPr>
              <w:pStyle w:val="TAH"/>
              <w:rPr>
                <w:rFonts w:eastAsia="Malgun Gothic"/>
                <w:lang w:eastAsia="ko-KR"/>
              </w:rPr>
            </w:pPr>
            <w:r>
              <w:t>Parameter description</w:t>
            </w:r>
          </w:p>
        </w:tc>
      </w:tr>
      <w:tr w:rsidR="008A267E" w14:paraId="365FBD4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0F27EC1" w14:textId="77777777" w:rsidR="008A267E" w:rsidRDefault="008A267E" w:rsidP="0015255F">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31F59B9E" w14:textId="77777777" w:rsidR="008A267E" w:rsidRDefault="008A267E" w:rsidP="0015255F">
            <w:pPr>
              <w:pStyle w:val="TAL"/>
              <w:rPr>
                <w:lang w:eastAsia="zh-CN"/>
              </w:rPr>
            </w:pPr>
            <w:r>
              <w:t>List of published service API discovery restrictions</w:t>
            </w:r>
          </w:p>
        </w:tc>
      </w:tr>
      <w:tr w:rsidR="008A267E" w14:paraId="6B6EBF45" w14:textId="77777777" w:rsidTr="0015255F">
        <w:trPr>
          <w:trHeight w:val="341"/>
          <w:jc w:val="center"/>
        </w:trPr>
        <w:tc>
          <w:tcPr>
            <w:tcW w:w="1985" w:type="dxa"/>
            <w:vMerge/>
            <w:tcBorders>
              <w:left w:val="single" w:sz="4" w:space="0" w:color="auto"/>
              <w:right w:val="single" w:sz="4" w:space="0" w:color="auto"/>
            </w:tcBorders>
          </w:tcPr>
          <w:p w14:paraId="11ED7EE7"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F2A0E2D" w14:textId="77777777" w:rsidR="008A267E" w:rsidRDefault="008A267E" w:rsidP="0015255F">
            <w:pPr>
              <w:pStyle w:val="TAL"/>
            </w:pPr>
            <w:r>
              <w:t>&gt; Service API identification</w:t>
            </w:r>
          </w:p>
        </w:tc>
      </w:tr>
      <w:tr w:rsidR="008A267E" w14:paraId="28F95083" w14:textId="77777777" w:rsidTr="0015255F">
        <w:trPr>
          <w:trHeight w:val="341"/>
          <w:jc w:val="center"/>
        </w:trPr>
        <w:tc>
          <w:tcPr>
            <w:tcW w:w="1985" w:type="dxa"/>
            <w:vMerge/>
            <w:tcBorders>
              <w:left w:val="single" w:sz="4" w:space="0" w:color="auto"/>
              <w:right w:val="single" w:sz="4" w:space="0" w:color="auto"/>
            </w:tcBorders>
          </w:tcPr>
          <w:p w14:paraId="12AC9BA0"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2DB0FC9" w14:textId="77777777" w:rsidR="008A267E" w:rsidRDefault="008A267E" w:rsidP="0015255F">
            <w:pPr>
              <w:pStyle w:val="TAL"/>
            </w:pPr>
            <w:r>
              <w:t>&gt; API invoker identity information</w:t>
            </w:r>
          </w:p>
        </w:tc>
      </w:tr>
      <w:tr w:rsidR="008A267E" w14:paraId="05485543"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7F9277CC"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10AC585" w14:textId="77777777" w:rsidR="008A267E" w:rsidRDefault="008A267E" w:rsidP="0015255F">
            <w:pPr>
              <w:pStyle w:val="TAL"/>
            </w:pPr>
            <w:r w:rsidRPr="00E80A2A">
              <w:t>&gt; Service API category</w:t>
            </w:r>
          </w:p>
        </w:tc>
      </w:tr>
      <w:tr w:rsidR="008D42BE" w14:paraId="0F236C13" w14:textId="77777777" w:rsidTr="00465255">
        <w:trPr>
          <w:trHeight w:val="341"/>
          <w:jc w:val="center"/>
          <w:ins w:id="76" w:author="Ericsson April r0" w:date="2025-03-25T18:47:00Z"/>
        </w:trPr>
        <w:tc>
          <w:tcPr>
            <w:tcW w:w="1985" w:type="dxa"/>
            <w:vMerge w:val="restart"/>
            <w:tcBorders>
              <w:left w:val="single" w:sz="4" w:space="0" w:color="auto"/>
              <w:right w:val="single" w:sz="4" w:space="0" w:color="auto"/>
            </w:tcBorders>
          </w:tcPr>
          <w:p w14:paraId="584711EA" w14:textId="4B738CB1" w:rsidR="008D42BE" w:rsidRDefault="008D42BE" w:rsidP="0015255F">
            <w:pPr>
              <w:pStyle w:val="TAL"/>
              <w:rPr>
                <w:ins w:id="77" w:author="Ericsson April r0" w:date="2025-03-25T18:47:00Z"/>
                <w:lang w:eastAsia="zh-CN"/>
              </w:rPr>
            </w:pPr>
            <w:ins w:id="78" w:author="Ericsson April r0" w:date="2025-03-25T18:47:00Z">
              <w:r>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9871AFF" w14:textId="4BAC7DAF" w:rsidR="008D42BE" w:rsidRPr="00E80A2A" w:rsidRDefault="008D42BE" w:rsidP="0015255F">
            <w:pPr>
              <w:pStyle w:val="TAL"/>
              <w:rPr>
                <w:ins w:id="79" w:author="Ericsson April r0" w:date="2025-03-25T18:47:00Z"/>
              </w:rPr>
            </w:pPr>
            <w:ins w:id="80" w:author="Ericsson April r0" w:date="2025-03-25T18:48:00Z">
              <w:r>
                <w:t>List of service API authorization restrictions</w:t>
              </w:r>
            </w:ins>
            <w:ins w:id="81" w:author="Ericsson April r0" w:date="2025-03-25T18:49:00Z">
              <w:r>
                <w:t xml:space="preserve"> per API invoker</w:t>
              </w:r>
            </w:ins>
          </w:p>
        </w:tc>
      </w:tr>
      <w:tr w:rsidR="008D42BE" w14:paraId="5B832A41" w14:textId="77777777" w:rsidTr="00465255">
        <w:trPr>
          <w:trHeight w:val="341"/>
          <w:jc w:val="center"/>
          <w:ins w:id="82" w:author="Ericsson April r0" w:date="2025-03-25T18:49:00Z"/>
        </w:trPr>
        <w:tc>
          <w:tcPr>
            <w:tcW w:w="1985" w:type="dxa"/>
            <w:vMerge/>
            <w:tcBorders>
              <w:left w:val="single" w:sz="4" w:space="0" w:color="auto"/>
              <w:right w:val="single" w:sz="4" w:space="0" w:color="auto"/>
            </w:tcBorders>
          </w:tcPr>
          <w:p w14:paraId="0E217A09" w14:textId="77777777" w:rsidR="008D42BE" w:rsidRDefault="008D42BE" w:rsidP="0015255F">
            <w:pPr>
              <w:pStyle w:val="TAL"/>
              <w:rPr>
                <w:ins w:id="83"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3553662A" w14:textId="4D425E91" w:rsidR="008D42BE" w:rsidRDefault="008D42BE" w:rsidP="0015255F">
            <w:pPr>
              <w:pStyle w:val="TAL"/>
              <w:rPr>
                <w:ins w:id="84" w:author="Ericsson April r0" w:date="2025-03-25T18:49:00Z"/>
              </w:rPr>
            </w:pPr>
            <w:ins w:id="85" w:author="Ericsson April r0" w:date="2025-03-25T18:49:00Z">
              <w:r>
                <w:t>&gt; Service API identification</w:t>
              </w:r>
            </w:ins>
          </w:p>
        </w:tc>
      </w:tr>
      <w:tr w:rsidR="008D42BE" w14:paraId="57CE0A02" w14:textId="77777777" w:rsidTr="0015255F">
        <w:trPr>
          <w:trHeight w:val="341"/>
          <w:jc w:val="center"/>
          <w:ins w:id="86" w:author="Ericsson April r0" w:date="2025-03-25T18:49:00Z"/>
        </w:trPr>
        <w:tc>
          <w:tcPr>
            <w:tcW w:w="1985" w:type="dxa"/>
            <w:vMerge/>
            <w:tcBorders>
              <w:left w:val="single" w:sz="4" w:space="0" w:color="auto"/>
              <w:bottom w:val="single" w:sz="4" w:space="0" w:color="auto"/>
              <w:right w:val="single" w:sz="4" w:space="0" w:color="auto"/>
            </w:tcBorders>
          </w:tcPr>
          <w:p w14:paraId="5BE5C5A6" w14:textId="77777777" w:rsidR="008D42BE" w:rsidRDefault="008D42BE" w:rsidP="0015255F">
            <w:pPr>
              <w:pStyle w:val="TAL"/>
              <w:rPr>
                <w:ins w:id="87"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18DC55A3" w14:textId="62DCF384" w:rsidR="008D42BE" w:rsidRDefault="00835AAF" w:rsidP="0015255F">
            <w:pPr>
              <w:pStyle w:val="TAL"/>
              <w:rPr>
                <w:ins w:id="88" w:author="Ericsson April r0" w:date="2025-03-25T18:49:00Z"/>
              </w:rPr>
            </w:pPr>
            <w:ins w:id="89" w:author="Ericsson April r0" w:date="2025-03-25T18:50:00Z">
              <w:r>
                <w:t xml:space="preserve">&gt; </w:t>
              </w:r>
            </w:ins>
            <w:ins w:id="90" w:author="Ericsson April r0" w:date="2025-03-25T18:54:00Z">
              <w:r w:rsidR="00EF37D4">
                <w:t xml:space="preserve">per </w:t>
              </w:r>
            </w:ins>
            <w:ins w:id="91" w:author="Ericsson April r0" w:date="2025-03-25T18:50:00Z">
              <w:r>
                <w:t xml:space="preserve">resource and operation </w:t>
              </w:r>
            </w:ins>
            <w:ins w:id="92" w:author="Ericsson April r0" w:date="2025-03-25T18:54:00Z">
              <w:r w:rsidR="00EF37D4">
                <w:t>authorization information</w:t>
              </w:r>
            </w:ins>
          </w:p>
        </w:tc>
      </w:tr>
      <w:tr w:rsidR="008A267E" w14:paraId="26B5EED7"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2FBABEE" w14:textId="77777777" w:rsidR="008A267E" w:rsidRDefault="008A267E" w:rsidP="0015255F">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4BFF92F7" w14:textId="77777777" w:rsidR="008A267E" w:rsidRDefault="008A267E" w:rsidP="0015255F">
            <w:pPr>
              <w:pStyle w:val="TAL"/>
              <w:rPr>
                <w:lang w:eastAsia="zh-CN"/>
              </w:rPr>
            </w:pPr>
            <w:r>
              <w:rPr>
                <w:lang w:eastAsia="zh-CN"/>
              </w:rPr>
              <w:t>List of service API log storage durations</w:t>
            </w:r>
          </w:p>
        </w:tc>
      </w:tr>
      <w:tr w:rsidR="008A267E" w14:paraId="29E5351F" w14:textId="77777777" w:rsidTr="0015255F">
        <w:trPr>
          <w:trHeight w:val="341"/>
          <w:jc w:val="center"/>
        </w:trPr>
        <w:tc>
          <w:tcPr>
            <w:tcW w:w="1985" w:type="dxa"/>
            <w:vMerge/>
            <w:tcBorders>
              <w:left w:val="single" w:sz="4" w:space="0" w:color="auto"/>
              <w:right w:val="single" w:sz="4" w:space="0" w:color="auto"/>
            </w:tcBorders>
          </w:tcPr>
          <w:p w14:paraId="2C98712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F3A47E6" w14:textId="77777777" w:rsidR="008A267E" w:rsidRDefault="008A267E" w:rsidP="0015255F">
            <w:pPr>
              <w:pStyle w:val="TAL"/>
              <w:rPr>
                <w:lang w:eastAsia="zh-CN"/>
              </w:rPr>
            </w:pPr>
            <w:r>
              <w:rPr>
                <w:lang w:eastAsia="zh-CN"/>
              </w:rPr>
              <w:t xml:space="preserve">&gt; Service API </w:t>
            </w:r>
            <w:r>
              <w:t>identification</w:t>
            </w:r>
          </w:p>
        </w:tc>
      </w:tr>
      <w:tr w:rsidR="008A267E" w14:paraId="77BA7E60"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933B5C2"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2FD0C8F7" w14:textId="77777777" w:rsidR="008A267E" w:rsidRDefault="008A267E" w:rsidP="0015255F">
            <w:pPr>
              <w:pStyle w:val="TAL"/>
              <w:rPr>
                <w:lang w:eastAsia="zh-CN"/>
              </w:rPr>
            </w:pPr>
            <w:r>
              <w:rPr>
                <w:lang w:eastAsia="zh-CN"/>
              </w:rPr>
              <w:t>&gt; Service API log storage duration (in hours) (see NOTE)</w:t>
            </w:r>
          </w:p>
        </w:tc>
      </w:tr>
      <w:tr w:rsidR="008A267E" w14:paraId="17E993BB"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88F1020" w14:textId="77777777" w:rsidR="008A267E" w:rsidRDefault="008A267E" w:rsidP="0015255F">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36A8127" w14:textId="77777777" w:rsidR="008A267E" w:rsidRDefault="008A267E" w:rsidP="0015255F">
            <w:pPr>
              <w:pStyle w:val="TAL"/>
              <w:rPr>
                <w:lang w:eastAsia="zh-CN"/>
              </w:rPr>
            </w:pPr>
            <w:r>
              <w:rPr>
                <w:lang w:eastAsia="zh-CN"/>
              </w:rPr>
              <w:t>List of API invoker interactions log storage durations</w:t>
            </w:r>
          </w:p>
        </w:tc>
      </w:tr>
      <w:tr w:rsidR="008A267E" w14:paraId="0BE4536B" w14:textId="77777777" w:rsidTr="0015255F">
        <w:trPr>
          <w:trHeight w:val="341"/>
          <w:jc w:val="center"/>
        </w:trPr>
        <w:tc>
          <w:tcPr>
            <w:tcW w:w="1985" w:type="dxa"/>
            <w:vMerge/>
            <w:tcBorders>
              <w:left w:val="single" w:sz="4" w:space="0" w:color="auto"/>
              <w:right w:val="single" w:sz="4" w:space="0" w:color="auto"/>
            </w:tcBorders>
          </w:tcPr>
          <w:p w14:paraId="76D5293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A9C5E8E" w14:textId="77777777" w:rsidR="008A267E" w:rsidRDefault="008A267E" w:rsidP="0015255F">
            <w:pPr>
              <w:pStyle w:val="TAL"/>
              <w:rPr>
                <w:lang w:eastAsia="zh-CN"/>
              </w:rPr>
            </w:pPr>
            <w:r>
              <w:rPr>
                <w:lang w:eastAsia="zh-CN"/>
              </w:rPr>
              <w:t xml:space="preserve">&gt; Service API </w:t>
            </w:r>
            <w:r>
              <w:t>identification</w:t>
            </w:r>
          </w:p>
        </w:tc>
      </w:tr>
      <w:tr w:rsidR="008A267E" w14:paraId="73F8E92B"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160DD94"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C2148F7" w14:textId="77777777" w:rsidR="008A267E" w:rsidRDefault="008A267E" w:rsidP="0015255F">
            <w:pPr>
              <w:pStyle w:val="TAL"/>
              <w:rPr>
                <w:lang w:eastAsia="zh-CN"/>
              </w:rPr>
            </w:pPr>
            <w:r>
              <w:rPr>
                <w:lang w:eastAsia="zh-CN"/>
              </w:rPr>
              <w:t>API invoker interactions log storage duration (in hours) (see NOTE)</w:t>
            </w:r>
          </w:p>
        </w:tc>
      </w:tr>
      <w:tr w:rsidR="008A267E" w14:paraId="33C28A7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2F1614BA" w14:textId="77777777" w:rsidR="008A267E" w:rsidRDefault="008A267E" w:rsidP="0015255F">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D25F204" w14:textId="77777777" w:rsidR="008A267E" w:rsidRDefault="008A267E" w:rsidP="0015255F">
            <w:pPr>
              <w:pStyle w:val="TAL"/>
              <w:rPr>
                <w:lang w:eastAsia="zh-CN"/>
              </w:rPr>
            </w:pPr>
            <w:r>
              <w:rPr>
                <w:lang w:eastAsia="zh-CN"/>
              </w:rPr>
              <w:t>List of access control policy per API invoker</w:t>
            </w:r>
            <w:r w:rsidRPr="00FC1FC5">
              <w:rPr>
                <w:lang w:eastAsia="zh-CN"/>
              </w:rPr>
              <w:t xml:space="preserve"> and optionally per network slice</w:t>
            </w:r>
          </w:p>
        </w:tc>
      </w:tr>
      <w:tr w:rsidR="008A267E" w14:paraId="3BFA641D" w14:textId="77777777" w:rsidTr="0015255F">
        <w:trPr>
          <w:trHeight w:val="341"/>
          <w:jc w:val="center"/>
        </w:trPr>
        <w:tc>
          <w:tcPr>
            <w:tcW w:w="1985" w:type="dxa"/>
            <w:vMerge/>
            <w:tcBorders>
              <w:left w:val="single" w:sz="4" w:space="0" w:color="auto"/>
              <w:right w:val="single" w:sz="4" w:space="0" w:color="auto"/>
            </w:tcBorders>
          </w:tcPr>
          <w:p w14:paraId="49472A16"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265792" w14:textId="77777777" w:rsidR="008A267E" w:rsidRDefault="008A267E" w:rsidP="0015255F">
            <w:pPr>
              <w:pStyle w:val="TAL"/>
              <w:rPr>
                <w:lang w:eastAsia="zh-CN"/>
              </w:rPr>
            </w:pPr>
            <w:r>
              <w:rPr>
                <w:lang w:eastAsia="zh-CN"/>
              </w:rPr>
              <w:t>&gt; Volume limit on service API invocations (total number of invocations allowed)</w:t>
            </w:r>
          </w:p>
        </w:tc>
      </w:tr>
      <w:tr w:rsidR="008A267E" w14:paraId="5C3F3785" w14:textId="77777777" w:rsidTr="0015255F">
        <w:trPr>
          <w:trHeight w:val="341"/>
          <w:jc w:val="center"/>
        </w:trPr>
        <w:tc>
          <w:tcPr>
            <w:tcW w:w="1985" w:type="dxa"/>
            <w:vMerge/>
            <w:tcBorders>
              <w:left w:val="single" w:sz="4" w:space="0" w:color="auto"/>
              <w:right w:val="single" w:sz="4" w:space="0" w:color="auto"/>
            </w:tcBorders>
          </w:tcPr>
          <w:p w14:paraId="0FDF91D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EEAAEC3" w14:textId="77777777" w:rsidR="008A267E" w:rsidRDefault="008A267E" w:rsidP="0015255F">
            <w:pPr>
              <w:pStyle w:val="TAL"/>
              <w:rPr>
                <w:lang w:eastAsia="zh-CN"/>
              </w:rPr>
            </w:pPr>
            <w:r>
              <w:rPr>
                <w:lang w:eastAsia="zh-CN"/>
              </w:rPr>
              <w:t>&gt; Time limit on service API invocations (The time range of the day during which the service API invocations are allowed)</w:t>
            </w:r>
          </w:p>
        </w:tc>
      </w:tr>
      <w:tr w:rsidR="008A267E" w14:paraId="3057D891" w14:textId="77777777" w:rsidTr="0015255F">
        <w:trPr>
          <w:trHeight w:val="341"/>
          <w:jc w:val="center"/>
        </w:trPr>
        <w:tc>
          <w:tcPr>
            <w:tcW w:w="1985" w:type="dxa"/>
            <w:vMerge/>
            <w:tcBorders>
              <w:left w:val="single" w:sz="4" w:space="0" w:color="auto"/>
              <w:right w:val="single" w:sz="4" w:space="0" w:color="auto"/>
            </w:tcBorders>
          </w:tcPr>
          <w:p w14:paraId="0041CA8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77025A87" w14:textId="77777777" w:rsidR="008A267E" w:rsidRDefault="008A267E" w:rsidP="0015255F">
            <w:pPr>
              <w:pStyle w:val="TAL"/>
              <w:rPr>
                <w:lang w:eastAsia="zh-CN"/>
              </w:rPr>
            </w:pPr>
            <w:r>
              <w:rPr>
                <w:lang w:eastAsia="zh-CN"/>
              </w:rPr>
              <w:t xml:space="preserve">&gt; Rate limit on service API invocations (allowed service API invocations per second) </w:t>
            </w:r>
          </w:p>
        </w:tc>
      </w:tr>
      <w:tr w:rsidR="008A267E" w14:paraId="0CFA72C5" w14:textId="77777777" w:rsidTr="0015255F">
        <w:trPr>
          <w:trHeight w:val="341"/>
          <w:jc w:val="center"/>
        </w:trPr>
        <w:tc>
          <w:tcPr>
            <w:tcW w:w="1985" w:type="dxa"/>
            <w:vMerge/>
            <w:tcBorders>
              <w:left w:val="single" w:sz="4" w:space="0" w:color="auto"/>
              <w:right w:val="single" w:sz="4" w:space="0" w:color="auto"/>
            </w:tcBorders>
          </w:tcPr>
          <w:p w14:paraId="351C0DB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046F38F" w14:textId="77777777" w:rsidR="008A267E" w:rsidRDefault="008A267E" w:rsidP="0015255F">
            <w:pPr>
              <w:pStyle w:val="TAL"/>
              <w:rPr>
                <w:lang w:eastAsia="zh-CN"/>
              </w:rPr>
            </w:pPr>
            <w:r>
              <w:rPr>
                <w:lang w:eastAsia="zh-CN"/>
              </w:rPr>
              <w:t xml:space="preserve">&gt; Service API </w:t>
            </w:r>
            <w:r>
              <w:t>identification</w:t>
            </w:r>
          </w:p>
        </w:tc>
      </w:tr>
      <w:tr w:rsidR="008A267E" w14:paraId="2DA0A9CA" w14:textId="77777777" w:rsidTr="0015255F">
        <w:trPr>
          <w:trHeight w:val="341"/>
          <w:jc w:val="center"/>
        </w:trPr>
        <w:tc>
          <w:tcPr>
            <w:tcW w:w="1985" w:type="dxa"/>
            <w:vMerge/>
            <w:tcBorders>
              <w:left w:val="single" w:sz="4" w:space="0" w:color="auto"/>
              <w:right w:val="single" w:sz="4" w:space="0" w:color="auto"/>
            </w:tcBorders>
          </w:tcPr>
          <w:p w14:paraId="7F119D6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1D1185E" w14:textId="77777777" w:rsidR="008A267E" w:rsidRDefault="008A267E" w:rsidP="0015255F">
            <w:pPr>
              <w:pStyle w:val="TAL"/>
              <w:rPr>
                <w:lang w:eastAsia="zh-CN"/>
              </w:rPr>
            </w:pPr>
            <w:r>
              <w:rPr>
                <w:lang w:eastAsia="zh-CN"/>
              </w:rPr>
              <w:t>&gt; API invoker identity information</w:t>
            </w:r>
          </w:p>
        </w:tc>
      </w:tr>
      <w:tr w:rsidR="008A267E" w14:paraId="5E3CB068"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079E637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25B28E4" w14:textId="77777777" w:rsidR="008A267E" w:rsidRDefault="008A267E" w:rsidP="0015255F">
            <w:pPr>
              <w:pStyle w:val="TAL"/>
              <w:rPr>
                <w:lang w:eastAsia="zh-CN"/>
              </w:rPr>
            </w:pPr>
            <w:r>
              <w:rPr>
                <w:lang w:eastAsia="zh-CN"/>
              </w:rPr>
              <w:t>&gt; Network Slice Info</w:t>
            </w:r>
          </w:p>
        </w:tc>
      </w:tr>
      <w:tr w:rsidR="008A267E" w14:paraId="156403AA" w14:textId="77777777" w:rsidTr="0015255F">
        <w:trPr>
          <w:trHeight w:val="341"/>
          <w:jc w:val="center"/>
        </w:trPr>
        <w:tc>
          <w:tcPr>
            <w:tcW w:w="1985" w:type="dxa"/>
            <w:vMerge w:val="restart"/>
            <w:tcBorders>
              <w:left w:val="single" w:sz="4" w:space="0" w:color="auto"/>
              <w:right w:val="single" w:sz="4" w:space="0" w:color="auto"/>
            </w:tcBorders>
          </w:tcPr>
          <w:p w14:paraId="5948701A" w14:textId="77777777" w:rsidR="008A267E" w:rsidRDefault="008A267E" w:rsidP="0015255F">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B018BFB" w14:textId="77777777" w:rsidR="008A267E" w:rsidRDefault="008A267E" w:rsidP="0015255F">
            <w:pPr>
              <w:pStyle w:val="TAL"/>
              <w:rPr>
                <w:lang w:eastAsia="zh-CN"/>
              </w:rPr>
            </w:pPr>
            <w:r>
              <w:rPr>
                <w:lang w:eastAsia="zh-CN"/>
              </w:rPr>
              <w:t>Group context information</w:t>
            </w:r>
          </w:p>
        </w:tc>
      </w:tr>
      <w:tr w:rsidR="008A267E" w14:paraId="4088BE9F" w14:textId="77777777" w:rsidTr="0015255F">
        <w:trPr>
          <w:trHeight w:val="341"/>
          <w:jc w:val="center"/>
        </w:trPr>
        <w:tc>
          <w:tcPr>
            <w:tcW w:w="1985" w:type="dxa"/>
            <w:vMerge/>
            <w:tcBorders>
              <w:left w:val="single" w:sz="4" w:space="0" w:color="auto"/>
              <w:right w:val="single" w:sz="4" w:space="0" w:color="auto"/>
            </w:tcBorders>
          </w:tcPr>
          <w:p w14:paraId="38ED3E5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07C6DB1" w14:textId="77777777" w:rsidR="008A267E" w:rsidRDefault="008A267E" w:rsidP="0015255F">
            <w:pPr>
              <w:pStyle w:val="TAL"/>
              <w:rPr>
                <w:lang w:eastAsia="zh-CN"/>
              </w:rPr>
            </w:pPr>
            <w:r>
              <w:rPr>
                <w:lang w:eastAsia="zh-CN"/>
              </w:rPr>
              <w:t>&gt; Group identifier</w:t>
            </w:r>
          </w:p>
        </w:tc>
      </w:tr>
      <w:tr w:rsidR="008A267E" w14:paraId="16115729" w14:textId="77777777" w:rsidTr="0015255F">
        <w:trPr>
          <w:trHeight w:val="341"/>
          <w:jc w:val="center"/>
        </w:trPr>
        <w:tc>
          <w:tcPr>
            <w:tcW w:w="1985" w:type="dxa"/>
            <w:vMerge/>
            <w:tcBorders>
              <w:left w:val="single" w:sz="4" w:space="0" w:color="auto"/>
              <w:right w:val="single" w:sz="4" w:space="0" w:color="auto"/>
            </w:tcBorders>
          </w:tcPr>
          <w:p w14:paraId="5905B0C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5ABCFF" w14:textId="77777777" w:rsidR="008A267E" w:rsidRDefault="008A267E" w:rsidP="0015255F">
            <w:pPr>
              <w:pStyle w:val="TAL"/>
              <w:rPr>
                <w:lang w:eastAsia="zh-CN"/>
              </w:rPr>
            </w:pPr>
            <w:r>
              <w:rPr>
                <w:lang w:eastAsia="zh-CN"/>
              </w:rPr>
              <w:t>&gt; List of UE IDs (group members)</w:t>
            </w:r>
          </w:p>
        </w:tc>
      </w:tr>
      <w:tr w:rsidR="008A267E" w14:paraId="5B271B96"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32496F2D"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63ADC6D" w14:textId="77777777" w:rsidR="008A267E" w:rsidRDefault="008A267E" w:rsidP="0015255F">
            <w:pPr>
              <w:pStyle w:val="TAL"/>
              <w:rPr>
                <w:lang w:eastAsia="zh-CN"/>
              </w:rPr>
            </w:pPr>
            <w:r>
              <w:rPr>
                <w:lang w:eastAsia="zh-CN"/>
              </w:rPr>
              <w:t xml:space="preserve">&gt; UE identifier of the Group Resource Owner </w:t>
            </w:r>
          </w:p>
        </w:tc>
      </w:tr>
      <w:tr w:rsidR="008A267E" w14:paraId="0F48E532" w14:textId="77777777" w:rsidTr="0015255F">
        <w:trPr>
          <w:trHeight w:val="341"/>
          <w:jc w:val="center"/>
        </w:trPr>
        <w:tc>
          <w:tcPr>
            <w:tcW w:w="1985" w:type="dxa"/>
            <w:tcBorders>
              <w:left w:val="single" w:sz="4" w:space="0" w:color="auto"/>
              <w:bottom w:val="single" w:sz="4" w:space="0" w:color="auto"/>
              <w:right w:val="single" w:sz="4" w:space="0" w:color="auto"/>
            </w:tcBorders>
          </w:tcPr>
          <w:p w14:paraId="065A291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BE79B98" w14:textId="77777777" w:rsidR="008A267E" w:rsidRDefault="008A267E" w:rsidP="0015255F">
            <w:pPr>
              <w:pStyle w:val="TAL"/>
              <w:rPr>
                <w:lang w:eastAsia="zh-CN"/>
              </w:rPr>
            </w:pPr>
            <w:r>
              <w:rPr>
                <w:lang w:eastAsia="zh-CN"/>
              </w:rPr>
              <w:t>&gt; Authorization information related to the list of supported applications</w:t>
            </w:r>
          </w:p>
        </w:tc>
      </w:tr>
      <w:tr w:rsidR="008A267E" w14:paraId="5049367E" w14:textId="77777777" w:rsidTr="0015255F">
        <w:trPr>
          <w:trHeight w:val="341"/>
          <w:jc w:val="center"/>
        </w:trPr>
        <w:tc>
          <w:tcPr>
            <w:tcW w:w="1985" w:type="dxa"/>
            <w:tcBorders>
              <w:left w:val="single" w:sz="4" w:space="0" w:color="auto"/>
              <w:bottom w:val="single" w:sz="4" w:space="0" w:color="auto"/>
              <w:right w:val="single" w:sz="4" w:space="0" w:color="auto"/>
            </w:tcBorders>
          </w:tcPr>
          <w:p w14:paraId="7A8D73D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FA32182" w14:textId="77777777" w:rsidR="008A267E" w:rsidRDefault="008A267E" w:rsidP="0015255F">
            <w:pPr>
              <w:pStyle w:val="TAL"/>
              <w:rPr>
                <w:lang w:eastAsia="zh-CN"/>
              </w:rPr>
            </w:pPr>
            <w:r>
              <w:rPr>
                <w:lang w:eastAsia="zh-CN"/>
              </w:rPr>
              <w:t>&gt;&gt; Application identifier</w:t>
            </w:r>
          </w:p>
        </w:tc>
      </w:tr>
      <w:tr w:rsidR="008A267E" w14:paraId="6208D350" w14:textId="77777777" w:rsidTr="0015255F">
        <w:trPr>
          <w:trHeight w:val="341"/>
          <w:jc w:val="center"/>
        </w:trPr>
        <w:tc>
          <w:tcPr>
            <w:tcW w:w="1985" w:type="dxa"/>
            <w:tcBorders>
              <w:left w:val="single" w:sz="4" w:space="0" w:color="auto"/>
              <w:bottom w:val="single" w:sz="4" w:space="0" w:color="auto"/>
              <w:right w:val="single" w:sz="4" w:space="0" w:color="auto"/>
            </w:tcBorders>
          </w:tcPr>
          <w:p w14:paraId="23BC577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B735176" w14:textId="77777777" w:rsidR="008A267E" w:rsidRDefault="008A267E" w:rsidP="0015255F">
            <w:pPr>
              <w:pStyle w:val="TAL"/>
              <w:rPr>
                <w:lang w:eastAsia="zh-CN"/>
              </w:rPr>
            </w:pPr>
            <w:r>
              <w:rPr>
                <w:lang w:eastAsia="zh-CN"/>
              </w:rPr>
              <w:t>&gt;&gt; Purpose</w:t>
            </w:r>
          </w:p>
        </w:tc>
      </w:tr>
      <w:tr w:rsidR="008A267E" w14:paraId="56AAA310" w14:textId="77777777" w:rsidTr="0015255F">
        <w:trPr>
          <w:trHeight w:val="341"/>
          <w:jc w:val="center"/>
        </w:trPr>
        <w:tc>
          <w:tcPr>
            <w:tcW w:w="1985" w:type="dxa"/>
            <w:tcBorders>
              <w:left w:val="single" w:sz="4" w:space="0" w:color="auto"/>
              <w:bottom w:val="single" w:sz="4" w:space="0" w:color="auto"/>
              <w:right w:val="single" w:sz="4" w:space="0" w:color="auto"/>
            </w:tcBorders>
          </w:tcPr>
          <w:p w14:paraId="079F8DCA"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F0F3D2D" w14:textId="77777777" w:rsidR="008A267E" w:rsidRDefault="008A267E" w:rsidP="0015255F">
            <w:pPr>
              <w:pStyle w:val="TAL"/>
              <w:rPr>
                <w:lang w:eastAsia="zh-CN"/>
              </w:rPr>
            </w:pPr>
            <w:r>
              <w:rPr>
                <w:lang w:eastAsia="zh-CN"/>
              </w:rPr>
              <w:t>&gt;&gt; Scope</w:t>
            </w:r>
          </w:p>
        </w:tc>
      </w:tr>
      <w:tr w:rsidR="008A267E" w14:paraId="5AC46383" w14:textId="77777777" w:rsidTr="0015255F">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6B3E9419" w14:textId="77777777" w:rsidR="008A267E" w:rsidRPr="009F5989" w:rsidRDefault="008A267E" w:rsidP="0015255F">
            <w:pPr>
              <w:pStyle w:val="TAN"/>
            </w:pPr>
            <w:r w:rsidRPr="009F5989">
              <w:t>NOTE:</w:t>
            </w:r>
            <w:r>
              <w:tab/>
              <w:t>If no value is set for the duration, the duration is assumed to be unlimited.</w:t>
            </w:r>
          </w:p>
        </w:tc>
      </w:tr>
    </w:tbl>
    <w:p w14:paraId="3B2A901A" w14:textId="77777777" w:rsidR="008A267E" w:rsidRDefault="008A267E" w:rsidP="008A267E">
      <w:pPr>
        <w:rPr>
          <w:noProof/>
          <w:lang w:val="en-US"/>
        </w:rPr>
      </w:pPr>
    </w:p>
    <w:bookmarkEnd w:id="6"/>
    <w:bookmarkEnd w:id="7"/>
    <w:bookmarkEnd w:id="11"/>
    <w:bookmarkEnd w:id="12"/>
    <w:p w14:paraId="34772996" w14:textId="68D60B6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C63091">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E68B" w14:textId="77777777" w:rsidR="007848A1" w:rsidRDefault="007848A1">
      <w:r>
        <w:separator/>
      </w:r>
    </w:p>
  </w:endnote>
  <w:endnote w:type="continuationSeparator" w:id="0">
    <w:p w14:paraId="7E1D79AB" w14:textId="77777777" w:rsidR="007848A1" w:rsidRDefault="007848A1">
      <w:r>
        <w:continuationSeparator/>
      </w:r>
    </w:p>
  </w:endnote>
  <w:endnote w:type="continuationNotice" w:id="1">
    <w:p w14:paraId="423224B6" w14:textId="77777777" w:rsidR="007848A1" w:rsidRDefault="00784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A8EF" w14:textId="77777777" w:rsidR="007848A1" w:rsidRDefault="007848A1">
      <w:r>
        <w:separator/>
      </w:r>
    </w:p>
  </w:footnote>
  <w:footnote w:type="continuationSeparator" w:id="0">
    <w:p w14:paraId="4AE574BE" w14:textId="77777777" w:rsidR="007848A1" w:rsidRDefault="007848A1">
      <w:r>
        <w:continuationSeparator/>
      </w:r>
    </w:p>
  </w:footnote>
  <w:footnote w:type="continuationNotice" w:id="1">
    <w:p w14:paraId="5D14835A" w14:textId="77777777" w:rsidR="007848A1" w:rsidRDefault="00784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A2F18BF"/>
    <w:multiLevelType w:val="hybridMultilevel"/>
    <w:tmpl w:val="208E73AC"/>
    <w:lvl w:ilvl="0" w:tplc="A12C81A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2"/>
  </w:num>
  <w:num w:numId="4" w16cid:durableId="673844108">
    <w:abstractNumId w:val="2"/>
  </w:num>
  <w:num w:numId="5" w16cid:durableId="882598427">
    <w:abstractNumId w:val="16"/>
  </w:num>
  <w:num w:numId="6" w16cid:durableId="1430807425">
    <w:abstractNumId w:val="8"/>
  </w:num>
  <w:num w:numId="7" w16cid:durableId="366177804">
    <w:abstractNumId w:val="1"/>
  </w:num>
  <w:num w:numId="8" w16cid:durableId="351416751">
    <w:abstractNumId w:val="14"/>
  </w:num>
  <w:num w:numId="9" w16cid:durableId="1062561315">
    <w:abstractNumId w:val="9"/>
  </w:num>
  <w:num w:numId="10" w16cid:durableId="1835680485">
    <w:abstractNumId w:val="6"/>
  </w:num>
  <w:num w:numId="11" w16cid:durableId="181718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1882520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14D"/>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035"/>
    <w:rsid w:val="00042FE0"/>
    <w:rsid w:val="00043A2C"/>
    <w:rsid w:val="00043E51"/>
    <w:rsid w:val="000447D3"/>
    <w:rsid w:val="00044D18"/>
    <w:rsid w:val="00044ED9"/>
    <w:rsid w:val="0004541C"/>
    <w:rsid w:val="0004555E"/>
    <w:rsid w:val="00047650"/>
    <w:rsid w:val="00047EA4"/>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1849"/>
    <w:rsid w:val="00072B5A"/>
    <w:rsid w:val="0007346A"/>
    <w:rsid w:val="000752E3"/>
    <w:rsid w:val="0007552C"/>
    <w:rsid w:val="00075A11"/>
    <w:rsid w:val="0007728E"/>
    <w:rsid w:val="0007799D"/>
    <w:rsid w:val="00082962"/>
    <w:rsid w:val="0008375E"/>
    <w:rsid w:val="00083C13"/>
    <w:rsid w:val="0008420D"/>
    <w:rsid w:val="00085276"/>
    <w:rsid w:val="00085552"/>
    <w:rsid w:val="000858E2"/>
    <w:rsid w:val="00086934"/>
    <w:rsid w:val="00087AC0"/>
    <w:rsid w:val="00090012"/>
    <w:rsid w:val="00090593"/>
    <w:rsid w:val="00091E64"/>
    <w:rsid w:val="000940F0"/>
    <w:rsid w:val="000951C5"/>
    <w:rsid w:val="000952A2"/>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0A46"/>
    <w:rsid w:val="000E39F5"/>
    <w:rsid w:val="000E46C6"/>
    <w:rsid w:val="000E4974"/>
    <w:rsid w:val="000E637D"/>
    <w:rsid w:val="000E7190"/>
    <w:rsid w:val="000E7879"/>
    <w:rsid w:val="000F0E3F"/>
    <w:rsid w:val="000F0FA8"/>
    <w:rsid w:val="000F1617"/>
    <w:rsid w:val="000F424A"/>
    <w:rsid w:val="000F483A"/>
    <w:rsid w:val="000F5D5A"/>
    <w:rsid w:val="000F6695"/>
    <w:rsid w:val="000F6A6D"/>
    <w:rsid w:val="000F73E5"/>
    <w:rsid w:val="000F7489"/>
    <w:rsid w:val="000F7788"/>
    <w:rsid w:val="00101307"/>
    <w:rsid w:val="001019DC"/>
    <w:rsid w:val="00106F24"/>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55D"/>
    <w:rsid w:val="001320CE"/>
    <w:rsid w:val="0013238F"/>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5A1"/>
    <w:rsid w:val="00162F99"/>
    <w:rsid w:val="00162FC3"/>
    <w:rsid w:val="001636DC"/>
    <w:rsid w:val="00170171"/>
    <w:rsid w:val="00171507"/>
    <w:rsid w:val="0017181F"/>
    <w:rsid w:val="00172518"/>
    <w:rsid w:val="00176203"/>
    <w:rsid w:val="00176A5B"/>
    <w:rsid w:val="00176F47"/>
    <w:rsid w:val="001770DD"/>
    <w:rsid w:val="001777AC"/>
    <w:rsid w:val="00180566"/>
    <w:rsid w:val="00180727"/>
    <w:rsid w:val="00181ECA"/>
    <w:rsid w:val="00182195"/>
    <w:rsid w:val="00185D30"/>
    <w:rsid w:val="0018741B"/>
    <w:rsid w:val="001875CC"/>
    <w:rsid w:val="00190299"/>
    <w:rsid w:val="00190498"/>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07"/>
    <w:rsid w:val="001A64B8"/>
    <w:rsid w:val="001A7149"/>
    <w:rsid w:val="001A73BD"/>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D7"/>
    <w:rsid w:val="001C2476"/>
    <w:rsid w:val="001C28C1"/>
    <w:rsid w:val="001C2B08"/>
    <w:rsid w:val="001C355A"/>
    <w:rsid w:val="001C63DD"/>
    <w:rsid w:val="001C69B0"/>
    <w:rsid w:val="001D2147"/>
    <w:rsid w:val="001D23BB"/>
    <w:rsid w:val="001D319B"/>
    <w:rsid w:val="001D41AD"/>
    <w:rsid w:val="001D4C50"/>
    <w:rsid w:val="001D4D53"/>
    <w:rsid w:val="001D5514"/>
    <w:rsid w:val="001D5CFD"/>
    <w:rsid w:val="001D75DC"/>
    <w:rsid w:val="001D7A02"/>
    <w:rsid w:val="001E1057"/>
    <w:rsid w:val="001E2023"/>
    <w:rsid w:val="001E2B19"/>
    <w:rsid w:val="001E2C08"/>
    <w:rsid w:val="001E3988"/>
    <w:rsid w:val="001E3D2D"/>
    <w:rsid w:val="001E41F3"/>
    <w:rsid w:val="001E4EC8"/>
    <w:rsid w:val="001E509C"/>
    <w:rsid w:val="001E5DC4"/>
    <w:rsid w:val="001E6717"/>
    <w:rsid w:val="001E6946"/>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4820"/>
    <w:rsid w:val="00215ADE"/>
    <w:rsid w:val="0022130A"/>
    <w:rsid w:val="00221333"/>
    <w:rsid w:val="00221901"/>
    <w:rsid w:val="00221A78"/>
    <w:rsid w:val="00222F8D"/>
    <w:rsid w:val="002233CC"/>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6669"/>
    <w:rsid w:val="00237DE0"/>
    <w:rsid w:val="00237F7E"/>
    <w:rsid w:val="00240EEA"/>
    <w:rsid w:val="00241977"/>
    <w:rsid w:val="00243AB0"/>
    <w:rsid w:val="00243C19"/>
    <w:rsid w:val="00244A39"/>
    <w:rsid w:val="00244C73"/>
    <w:rsid w:val="00245609"/>
    <w:rsid w:val="0024646A"/>
    <w:rsid w:val="00246C92"/>
    <w:rsid w:val="00246EF7"/>
    <w:rsid w:val="00247F34"/>
    <w:rsid w:val="002509A6"/>
    <w:rsid w:val="002514D2"/>
    <w:rsid w:val="00252481"/>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4D3E"/>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8DF"/>
    <w:rsid w:val="00292C70"/>
    <w:rsid w:val="00293240"/>
    <w:rsid w:val="00293840"/>
    <w:rsid w:val="0029455B"/>
    <w:rsid w:val="002953B5"/>
    <w:rsid w:val="00295A34"/>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7FE"/>
    <w:rsid w:val="002D6F3C"/>
    <w:rsid w:val="002E25A7"/>
    <w:rsid w:val="002E262B"/>
    <w:rsid w:val="002E472E"/>
    <w:rsid w:val="002E482A"/>
    <w:rsid w:val="002E4E58"/>
    <w:rsid w:val="002E63EB"/>
    <w:rsid w:val="002F2626"/>
    <w:rsid w:val="002F3B54"/>
    <w:rsid w:val="002F53E2"/>
    <w:rsid w:val="00303644"/>
    <w:rsid w:val="003038D7"/>
    <w:rsid w:val="00303EEA"/>
    <w:rsid w:val="0030519D"/>
    <w:rsid w:val="00305409"/>
    <w:rsid w:val="00305682"/>
    <w:rsid w:val="00306243"/>
    <w:rsid w:val="00307040"/>
    <w:rsid w:val="003118FE"/>
    <w:rsid w:val="00311B81"/>
    <w:rsid w:val="00311BF9"/>
    <w:rsid w:val="00314E09"/>
    <w:rsid w:val="003164E7"/>
    <w:rsid w:val="003166AF"/>
    <w:rsid w:val="003167ED"/>
    <w:rsid w:val="00317634"/>
    <w:rsid w:val="003177A9"/>
    <w:rsid w:val="00317C60"/>
    <w:rsid w:val="0032029E"/>
    <w:rsid w:val="00320D6D"/>
    <w:rsid w:val="00324348"/>
    <w:rsid w:val="003309F1"/>
    <w:rsid w:val="003314B8"/>
    <w:rsid w:val="003315D1"/>
    <w:rsid w:val="00333598"/>
    <w:rsid w:val="00334F6A"/>
    <w:rsid w:val="00335454"/>
    <w:rsid w:val="00336821"/>
    <w:rsid w:val="00336971"/>
    <w:rsid w:val="0033782D"/>
    <w:rsid w:val="00341392"/>
    <w:rsid w:val="00341695"/>
    <w:rsid w:val="003421FE"/>
    <w:rsid w:val="003422A4"/>
    <w:rsid w:val="00342FF1"/>
    <w:rsid w:val="00343AF7"/>
    <w:rsid w:val="00346212"/>
    <w:rsid w:val="00347AFB"/>
    <w:rsid w:val="003508F6"/>
    <w:rsid w:val="00350AAB"/>
    <w:rsid w:val="00350E5C"/>
    <w:rsid w:val="00352A12"/>
    <w:rsid w:val="00352A2A"/>
    <w:rsid w:val="003540BF"/>
    <w:rsid w:val="003609EF"/>
    <w:rsid w:val="0036141D"/>
    <w:rsid w:val="0036231A"/>
    <w:rsid w:val="003625D4"/>
    <w:rsid w:val="003627C9"/>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37D3"/>
    <w:rsid w:val="003841CB"/>
    <w:rsid w:val="0038464D"/>
    <w:rsid w:val="00384FB2"/>
    <w:rsid w:val="0038688C"/>
    <w:rsid w:val="00387209"/>
    <w:rsid w:val="003878C4"/>
    <w:rsid w:val="00387EE3"/>
    <w:rsid w:val="003942CE"/>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4E1"/>
    <w:rsid w:val="003D1BBC"/>
    <w:rsid w:val="003D5A5A"/>
    <w:rsid w:val="003D5B0B"/>
    <w:rsid w:val="003D6F64"/>
    <w:rsid w:val="003D71A7"/>
    <w:rsid w:val="003E0067"/>
    <w:rsid w:val="003E0AE3"/>
    <w:rsid w:val="003E10AA"/>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C05"/>
    <w:rsid w:val="003F7312"/>
    <w:rsid w:val="0040087B"/>
    <w:rsid w:val="00402EBE"/>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17B4"/>
    <w:rsid w:val="00422005"/>
    <w:rsid w:val="0042220F"/>
    <w:rsid w:val="0042248E"/>
    <w:rsid w:val="00423650"/>
    <w:rsid w:val="004242F1"/>
    <w:rsid w:val="0042430A"/>
    <w:rsid w:val="004254F8"/>
    <w:rsid w:val="00425FD3"/>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421"/>
    <w:rsid w:val="00457AD7"/>
    <w:rsid w:val="00457CB0"/>
    <w:rsid w:val="00462CC0"/>
    <w:rsid w:val="004641D7"/>
    <w:rsid w:val="0046569E"/>
    <w:rsid w:val="004659FE"/>
    <w:rsid w:val="00466531"/>
    <w:rsid w:val="00470139"/>
    <w:rsid w:val="00470AD7"/>
    <w:rsid w:val="00470AFF"/>
    <w:rsid w:val="00470DC4"/>
    <w:rsid w:val="00471F1A"/>
    <w:rsid w:val="0047201D"/>
    <w:rsid w:val="00473A3F"/>
    <w:rsid w:val="00473D98"/>
    <w:rsid w:val="00474857"/>
    <w:rsid w:val="00475016"/>
    <w:rsid w:val="004753CA"/>
    <w:rsid w:val="00475F46"/>
    <w:rsid w:val="00480281"/>
    <w:rsid w:val="004812DC"/>
    <w:rsid w:val="004814F4"/>
    <w:rsid w:val="00482576"/>
    <w:rsid w:val="00482649"/>
    <w:rsid w:val="0048338B"/>
    <w:rsid w:val="00484D71"/>
    <w:rsid w:val="00485537"/>
    <w:rsid w:val="00486008"/>
    <w:rsid w:val="004865C1"/>
    <w:rsid w:val="00486B6A"/>
    <w:rsid w:val="004916EB"/>
    <w:rsid w:val="004918DD"/>
    <w:rsid w:val="00493136"/>
    <w:rsid w:val="00493F2A"/>
    <w:rsid w:val="004941B6"/>
    <w:rsid w:val="0049717A"/>
    <w:rsid w:val="004A1BF4"/>
    <w:rsid w:val="004A29CC"/>
    <w:rsid w:val="004A3136"/>
    <w:rsid w:val="004A3B0B"/>
    <w:rsid w:val="004A6782"/>
    <w:rsid w:val="004A69B8"/>
    <w:rsid w:val="004B09CB"/>
    <w:rsid w:val="004B1C3A"/>
    <w:rsid w:val="004B27FB"/>
    <w:rsid w:val="004B3275"/>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4D16"/>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5FA7"/>
    <w:rsid w:val="00506678"/>
    <w:rsid w:val="00506E60"/>
    <w:rsid w:val="0050798B"/>
    <w:rsid w:val="005123F7"/>
    <w:rsid w:val="005129D3"/>
    <w:rsid w:val="00512AD7"/>
    <w:rsid w:val="005134F0"/>
    <w:rsid w:val="0051400B"/>
    <w:rsid w:val="005141D9"/>
    <w:rsid w:val="0051580D"/>
    <w:rsid w:val="00517E23"/>
    <w:rsid w:val="00517F7F"/>
    <w:rsid w:val="0052155F"/>
    <w:rsid w:val="00522974"/>
    <w:rsid w:val="00523365"/>
    <w:rsid w:val="0052343A"/>
    <w:rsid w:val="005247E2"/>
    <w:rsid w:val="00525C90"/>
    <w:rsid w:val="00526295"/>
    <w:rsid w:val="00526813"/>
    <w:rsid w:val="00526FDA"/>
    <w:rsid w:val="00530C62"/>
    <w:rsid w:val="00530EA1"/>
    <w:rsid w:val="00531477"/>
    <w:rsid w:val="00532F5A"/>
    <w:rsid w:val="00533E41"/>
    <w:rsid w:val="0053537D"/>
    <w:rsid w:val="00535507"/>
    <w:rsid w:val="005358EA"/>
    <w:rsid w:val="00536A0D"/>
    <w:rsid w:val="00541E57"/>
    <w:rsid w:val="00541FA3"/>
    <w:rsid w:val="00543F14"/>
    <w:rsid w:val="00545729"/>
    <w:rsid w:val="00547111"/>
    <w:rsid w:val="00547FD1"/>
    <w:rsid w:val="00550E0C"/>
    <w:rsid w:val="005524F6"/>
    <w:rsid w:val="00553017"/>
    <w:rsid w:val="0055440E"/>
    <w:rsid w:val="00554B20"/>
    <w:rsid w:val="00555ADC"/>
    <w:rsid w:val="00556DB4"/>
    <w:rsid w:val="0055745E"/>
    <w:rsid w:val="0056300E"/>
    <w:rsid w:val="00564B8D"/>
    <w:rsid w:val="00565649"/>
    <w:rsid w:val="005672FF"/>
    <w:rsid w:val="00570BCB"/>
    <w:rsid w:val="00571327"/>
    <w:rsid w:val="00571A9D"/>
    <w:rsid w:val="00571D8D"/>
    <w:rsid w:val="005723D3"/>
    <w:rsid w:val="00572481"/>
    <w:rsid w:val="0057266C"/>
    <w:rsid w:val="00573975"/>
    <w:rsid w:val="005740DC"/>
    <w:rsid w:val="00574262"/>
    <w:rsid w:val="005745B9"/>
    <w:rsid w:val="0057613A"/>
    <w:rsid w:val="005778A1"/>
    <w:rsid w:val="0057790C"/>
    <w:rsid w:val="00584FC5"/>
    <w:rsid w:val="0058578C"/>
    <w:rsid w:val="005858B6"/>
    <w:rsid w:val="00586713"/>
    <w:rsid w:val="005871FE"/>
    <w:rsid w:val="005902B8"/>
    <w:rsid w:val="005903DA"/>
    <w:rsid w:val="005904B2"/>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31FB"/>
    <w:rsid w:val="005B4A87"/>
    <w:rsid w:val="005B528C"/>
    <w:rsid w:val="005B58D4"/>
    <w:rsid w:val="005B7360"/>
    <w:rsid w:val="005C0D84"/>
    <w:rsid w:val="005C24D3"/>
    <w:rsid w:val="005C290D"/>
    <w:rsid w:val="005C2FE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D7F"/>
    <w:rsid w:val="005E75D6"/>
    <w:rsid w:val="005F041D"/>
    <w:rsid w:val="005F0612"/>
    <w:rsid w:val="005F2642"/>
    <w:rsid w:val="005F2DCE"/>
    <w:rsid w:val="005F340D"/>
    <w:rsid w:val="005F372E"/>
    <w:rsid w:val="005F3958"/>
    <w:rsid w:val="005F4B05"/>
    <w:rsid w:val="005F4DC9"/>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94B"/>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C92"/>
    <w:rsid w:val="00641E29"/>
    <w:rsid w:val="00642971"/>
    <w:rsid w:val="00642B07"/>
    <w:rsid w:val="006435E3"/>
    <w:rsid w:val="00643DBF"/>
    <w:rsid w:val="0064763C"/>
    <w:rsid w:val="00647E35"/>
    <w:rsid w:val="00650C44"/>
    <w:rsid w:val="0065268F"/>
    <w:rsid w:val="00652F61"/>
    <w:rsid w:val="00653DE4"/>
    <w:rsid w:val="006547D3"/>
    <w:rsid w:val="00654A45"/>
    <w:rsid w:val="00654D03"/>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2E08"/>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4BE"/>
    <w:rsid w:val="0069498B"/>
    <w:rsid w:val="00695718"/>
    <w:rsid w:val="00695808"/>
    <w:rsid w:val="006961CD"/>
    <w:rsid w:val="006970CC"/>
    <w:rsid w:val="006A027B"/>
    <w:rsid w:val="006A03A9"/>
    <w:rsid w:val="006A0720"/>
    <w:rsid w:val="006A2A10"/>
    <w:rsid w:val="006A2E0B"/>
    <w:rsid w:val="006A323F"/>
    <w:rsid w:val="006A4057"/>
    <w:rsid w:val="006A4F9C"/>
    <w:rsid w:val="006A5379"/>
    <w:rsid w:val="006A66FE"/>
    <w:rsid w:val="006A6BA1"/>
    <w:rsid w:val="006A72DD"/>
    <w:rsid w:val="006B04CE"/>
    <w:rsid w:val="006B07B9"/>
    <w:rsid w:val="006B2FD5"/>
    <w:rsid w:val="006B46FB"/>
    <w:rsid w:val="006B4D5C"/>
    <w:rsid w:val="006B69B9"/>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943"/>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F51"/>
    <w:rsid w:val="0070362A"/>
    <w:rsid w:val="00703E56"/>
    <w:rsid w:val="0070419D"/>
    <w:rsid w:val="00704E8A"/>
    <w:rsid w:val="00705E53"/>
    <w:rsid w:val="00706F9F"/>
    <w:rsid w:val="007101D1"/>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3C5"/>
    <w:rsid w:val="0074292A"/>
    <w:rsid w:val="00743292"/>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3E37"/>
    <w:rsid w:val="00764A8B"/>
    <w:rsid w:val="00765419"/>
    <w:rsid w:val="007658CE"/>
    <w:rsid w:val="0076661F"/>
    <w:rsid w:val="0076721B"/>
    <w:rsid w:val="00767616"/>
    <w:rsid w:val="00771D26"/>
    <w:rsid w:val="00771F49"/>
    <w:rsid w:val="007720BB"/>
    <w:rsid w:val="007724B8"/>
    <w:rsid w:val="00772947"/>
    <w:rsid w:val="00773838"/>
    <w:rsid w:val="00775088"/>
    <w:rsid w:val="007753F1"/>
    <w:rsid w:val="00775585"/>
    <w:rsid w:val="0077658D"/>
    <w:rsid w:val="00776E6E"/>
    <w:rsid w:val="00776F72"/>
    <w:rsid w:val="007772AB"/>
    <w:rsid w:val="0077734D"/>
    <w:rsid w:val="007812FC"/>
    <w:rsid w:val="00782353"/>
    <w:rsid w:val="00782F17"/>
    <w:rsid w:val="007833DF"/>
    <w:rsid w:val="007845D6"/>
    <w:rsid w:val="007848A1"/>
    <w:rsid w:val="00784B81"/>
    <w:rsid w:val="00790DAB"/>
    <w:rsid w:val="0079171F"/>
    <w:rsid w:val="007918DC"/>
    <w:rsid w:val="00791DAF"/>
    <w:rsid w:val="00792342"/>
    <w:rsid w:val="00794516"/>
    <w:rsid w:val="007953DD"/>
    <w:rsid w:val="007958AF"/>
    <w:rsid w:val="00796E7A"/>
    <w:rsid w:val="0079710E"/>
    <w:rsid w:val="0079759A"/>
    <w:rsid w:val="007977A8"/>
    <w:rsid w:val="007A104E"/>
    <w:rsid w:val="007A14A0"/>
    <w:rsid w:val="007A2E54"/>
    <w:rsid w:val="007A33EC"/>
    <w:rsid w:val="007A38D9"/>
    <w:rsid w:val="007A7148"/>
    <w:rsid w:val="007A738F"/>
    <w:rsid w:val="007B1401"/>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3048"/>
    <w:rsid w:val="007E32FC"/>
    <w:rsid w:val="007E3657"/>
    <w:rsid w:val="007E3D70"/>
    <w:rsid w:val="007E5675"/>
    <w:rsid w:val="007E5685"/>
    <w:rsid w:val="007E5955"/>
    <w:rsid w:val="007E5EE1"/>
    <w:rsid w:val="007E7470"/>
    <w:rsid w:val="007E74DF"/>
    <w:rsid w:val="007E78B1"/>
    <w:rsid w:val="007E7D74"/>
    <w:rsid w:val="007F03A9"/>
    <w:rsid w:val="007F0929"/>
    <w:rsid w:val="007F1269"/>
    <w:rsid w:val="007F1BDC"/>
    <w:rsid w:val="007F2834"/>
    <w:rsid w:val="007F3D81"/>
    <w:rsid w:val="007F46D9"/>
    <w:rsid w:val="007F6A2C"/>
    <w:rsid w:val="007F7259"/>
    <w:rsid w:val="0080244C"/>
    <w:rsid w:val="00802C2D"/>
    <w:rsid w:val="008040A8"/>
    <w:rsid w:val="00804366"/>
    <w:rsid w:val="00805590"/>
    <w:rsid w:val="00807333"/>
    <w:rsid w:val="008075B2"/>
    <w:rsid w:val="00810422"/>
    <w:rsid w:val="00810C4B"/>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5900"/>
    <w:rsid w:val="00835AAF"/>
    <w:rsid w:val="00836FDE"/>
    <w:rsid w:val="0083711A"/>
    <w:rsid w:val="008374CC"/>
    <w:rsid w:val="008379C8"/>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51E"/>
    <w:rsid w:val="00862647"/>
    <w:rsid w:val="008626E7"/>
    <w:rsid w:val="0086275E"/>
    <w:rsid w:val="00862E24"/>
    <w:rsid w:val="008653B9"/>
    <w:rsid w:val="008657DB"/>
    <w:rsid w:val="00866B9A"/>
    <w:rsid w:val="0087019E"/>
    <w:rsid w:val="00870381"/>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C8C"/>
    <w:rsid w:val="0088503A"/>
    <w:rsid w:val="00885263"/>
    <w:rsid w:val="008858D1"/>
    <w:rsid w:val="008863B9"/>
    <w:rsid w:val="0088643B"/>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267E"/>
    <w:rsid w:val="008A3FC6"/>
    <w:rsid w:val="008A40B7"/>
    <w:rsid w:val="008A43FE"/>
    <w:rsid w:val="008A45A6"/>
    <w:rsid w:val="008A475E"/>
    <w:rsid w:val="008A5164"/>
    <w:rsid w:val="008A518B"/>
    <w:rsid w:val="008A518F"/>
    <w:rsid w:val="008A58D5"/>
    <w:rsid w:val="008B17E3"/>
    <w:rsid w:val="008B1868"/>
    <w:rsid w:val="008B446A"/>
    <w:rsid w:val="008B47A3"/>
    <w:rsid w:val="008B5B20"/>
    <w:rsid w:val="008C049D"/>
    <w:rsid w:val="008C10CE"/>
    <w:rsid w:val="008C1575"/>
    <w:rsid w:val="008C1C29"/>
    <w:rsid w:val="008C2874"/>
    <w:rsid w:val="008C79E1"/>
    <w:rsid w:val="008C7AD7"/>
    <w:rsid w:val="008D0B7E"/>
    <w:rsid w:val="008D10BA"/>
    <w:rsid w:val="008D12F1"/>
    <w:rsid w:val="008D1FFA"/>
    <w:rsid w:val="008D2593"/>
    <w:rsid w:val="008D2CA6"/>
    <w:rsid w:val="008D34DE"/>
    <w:rsid w:val="008D3CCC"/>
    <w:rsid w:val="008D41BC"/>
    <w:rsid w:val="008D42BE"/>
    <w:rsid w:val="008D5749"/>
    <w:rsid w:val="008D5F02"/>
    <w:rsid w:val="008E05CD"/>
    <w:rsid w:val="008E0FF4"/>
    <w:rsid w:val="008E1845"/>
    <w:rsid w:val="008E1FFD"/>
    <w:rsid w:val="008E24D6"/>
    <w:rsid w:val="008E3427"/>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7BF"/>
    <w:rsid w:val="008F7CEB"/>
    <w:rsid w:val="00902081"/>
    <w:rsid w:val="009022EF"/>
    <w:rsid w:val="009032FC"/>
    <w:rsid w:val="0090357C"/>
    <w:rsid w:val="00904F72"/>
    <w:rsid w:val="00905D1C"/>
    <w:rsid w:val="009061E5"/>
    <w:rsid w:val="00906C84"/>
    <w:rsid w:val="009079CC"/>
    <w:rsid w:val="00913C43"/>
    <w:rsid w:val="009147CA"/>
    <w:rsid w:val="009148DE"/>
    <w:rsid w:val="009163EA"/>
    <w:rsid w:val="0091642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1B24"/>
    <w:rsid w:val="00952277"/>
    <w:rsid w:val="00952586"/>
    <w:rsid w:val="0095281A"/>
    <w:rsid w:val="00954446"/>
    <w:rsid w:val="009564AC"/>
    <w:rsid w:val="00956ECB"/>
    <w:rsid w:val="00957541"/>
    <w:rsid w:val="00960468"/>
    <w:rsid w:val="00961E9B"/>
    <w:rsid w:val="00962182"/>
    <w:rsid w:val="00962BBA"/>
    <w:rsid w:val="00962FC6"/>
    <w:rsid w:val="00963063"/>
    <w:rsid w:val="00963577"/>
    <w:rsid w:val="009657BC"/>
    <w:rsid w:val="00965B34"/>
    <w:rsid w:val="009662EF"/>
    <w:rsid w:val="009712AC"/>
    <w:rsid w:val="0097142C"/>
    <w:rsid w:val="00971ADC"/>
    <w:rsid w:val="00971AFD"/>
    <w:rsid w:val="0097249D"/>
    <w:rsid w:val="00973337"/>
    <w:rsid w:val="00973A84"/>
    <w:rsid w:val="00973CE8"/>
    <w:rsid w:val="00975552"/>
    <w:rsid w:val="00975F96"/>
    <w:rsid w:val="00976803"/>
    <w:rsid w:val="00976FA7"/>
    <w:rsid w:val="009777D9"/>
    <w:rsid w:val="00981529"/>
    <w:rsid w:val="009815C7"/>
    <w:rsid w:val="00983177"/>
    <w:rsid w:val="0098392D"/>
    <w:rsid w:val="00985490"/>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B6B48"/>
    <w:rsid w:val="009C1653"/>
    <w:rsid w:val="009C1DDE"/>
    <w:rsid w:val="009C20AB"/>
    <w:rsid w:val="009C2827"/>
    <w:rsid w:val="009C4D41"/>
    <w:rsid w:val="009C52F1"/>
    <w:rsid w:val="009C5A2A"/>
    <w:rsid w:val="009C5D0B"/>
    <w:rsid w:val="009D0257"/>
    <w:rsid w:val="009D03F2"/>
    <w:rsid w:val="009D10B9"/>
    <w:rsid w:val="009D2862"/>
    <w:rsid w:val="009D3101"/>
    <w:rsid w:val="009D33C4"/>
    <w:rsid w:val="009D46B7"/>
    <w:rsid w:val="009D5B6D"/>
    <w:rsid w:val="009D7DEB"/>
    <w:rsid w:val="009D7F0B"/>
    <w:rsid w:val="009E0CBF"/>
    <w:rsid w:val="009E0EE9"/>
    <w:rsid w:val="009E12E1"/>
    <w:rsid w:val="009E3297"/>
    <w:rsid w:val="009E3828"/>
    <w:rsid w:val="009E3CB6"/>
    <w:rsid w:val="009E4302"/>
    <w:rsid w:val="009E6AED"/>
    <w:rsid w:val="009E6C75"/>
    <w:rsid w:val="009E722E"/>
    <w:rsid w:val="009E75B0"/>
    <w:rsid w:val="009E7821"/>
    <w:rsid w:val="009F3ECE"/>
    <w:rsid w:val="009F734F"/>
    <w:rsid w:val="00A00078"/>
    <w:rsid w:val="00A009C4"/>
    <w:rsid w:val="00A03A56"/>
    <w:rsid w:val="00A03B95"/>
    <w:rsid w:val="00A04E13"/>
    <w:rsid w:val="00A067B3"/>
    <w:rsid w:val="00A06F5B"/>
    <w:rsid w:val="00A07535"/>
    <w:rsid w:val="00A07718"/>
    <w:rsid w:val="00A11E07"/>
    <w:rsid w:val="00A13A93"/>
    <w:rsid w:val="00A16338"/>
    <w:rsid w:val="00A16496"/>
    <w:rsid w:val="00A165C4"/>
    <w:rsid w:val="00A170ED"/>
    <w:rsid w:val="00A20970"/>
    <w:rsid w:val="00A21266"/>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1F45"/>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473"/>
    <w:rsid w:val="00A726BE"/>
    <w:rsid w:val="00A73C19"/>
    <w:rsid w:val="00A750FC"/>
    <w:rsid w:val="00A75E5C"/>
    <w:rsid w:val="00A762DC"/>
    <w:rsid w:val="00A7671C"/>
    <w:rsid w:val="00A770E9"/>
    <w:rsid w:val="00A77332"/>
    <w:rsid w:val="00A81608"/>
    <w:rsid w:val="00A83372"/>
    <w:rsid w:val="00A864DF"/>
    <w:rsid w:val="00A87765"/>
    <w:rsid w:val="00A9198E"/>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544"/>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F95"/>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AF6D68"/>
    <w:rsid w:val="00B02F14"/>
    <w:rsid w:val="00B07F5E"/>
    <w:rsid w:val="00B10420"/>
    <w:rsid w:val="00B1082A"/>
    <w:rsid w:val="00B10F8D"/>
    <w:rsid w:val="00B137B0"/>
    <w:rsid w:val="00B15423"/>
    <w:rsid w:val="00B154A4"/>
    <w:rsid w:val="00B171DD"/>
    <w:rsid w:val="00B20480"/>
    <w:rsid w:val="00B207A3"/>
    <w:rsid w:val="00B215B5"/>
    <w:rsid w:val="00B22604"/>
    <w:rsid w:val="00B23243"/>
    <w:rsid w:val="00B23A46"/>
    <w:rsid w:val="00B23BDE"/>
    <w:rsid w:val="00B2518F"/>
    <w:rsid w:val="00B258BB"/>
    <w:rsid w:val="00B25F75"/>
    <w:rsid w:val="00B26164"/>
    <w:rsid w:val="00B261E9"/>
    <w:rsid w:val="00B2682F"/>
    <w:rsid w:val="00B31352"/>
    <w:rsid w:val="00B313C6"/>
    <w:rsid w:val="00B317CA"/>
    <w:rsid w:val="00B321D9"/>
    <w:rsid w:val="00B3233C"/>
    <w:rsid w:val="00B33512"/>
    <w:rsid w:val="00B3363B"/>
    <w:rsid w:val="00B3620C"/>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2F3E"/>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26E0"/>
    <w:rsid w:val="00BA3EC5"/>
    <w:rsid w:val="00BA49B5"/>
    <w:rsid w:val="00BA51D9"/>
    <w:rsid w:val="00BA5AF5"/>
    <w:rsid w:val="00BA5E5F"/>
    <w:rsid w:val="00BA6D08"/>
    <w:rsid w:val="00BA6D84"/>
    <w:rsid w:val="00BA765F"/>
    <w:rsid w:val="00BA7DFF"/>
    <w:rsid w:val="00BB0541"/>
    <w:rsid w:val="00BB114C"/>
    <w:rsid w:val="00BB117D"/>
    <w:rsid w:val="00BB1CE4"/>
    <w:rsid w:val="00BB21C8"/>
    <w:rsid w:val="00BB2234"/>
    <w:rsid w:val="00BB2A33"/>
    <w:rsid w:val="00BB3154"/>
    <w:rsid w:val="00BB3E20"/>
    <w:rsid w:val="00BB4F9E"/>
    <w:rsid w:val="00BB5742"/>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0BD6"/>
    <w:rsid w:val="00BD279D"/>
    <w:rsid w:val="00BD27C5"/>
    <w:rsid w:val="00BD4262"/>
    <w:rsid w:val="00BD47A5"/>
    <w:rsid w:val="00BD47C6"/>
    <w:rsid w:val="00BD5710"/>
    <w:rsid w:val="00BD596B"/>
    <w:rsid w:val="00BD6BB8"/>
    <w:rsid w:val="00BD73F6"/>
    <w:rsid w:val="00BE0B8B"/>
    <w:rsid w:val="00BE2FC6"/>
    <w:rsid w:val="00BE348F"/>
    <w:rsid w:val="00BE3BF2"/>
    <w:rsid w:val="00BE4813"/>
    <w:rsid w:val="00BE4B81"/>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3DDD"/>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419E"/>
    <w:rsid w:val="00C35490"/>
    <w:rsid w:val="00C35569"/>
    <w:rsid w:val="00C4088E"/>
    <w:rsid w:val="00C4120B"/>
    <w:rsid w:val="00C41615"/>
    <w:rsid w:val="00C41A07"/>
    <w:rsid w:val="00C41D46"/>
    <w:rsid w:val="00C4209F"/>
    <w:rsid w:val="00C426D8"/>
    <w:rsid w:val="00C42E87"/>
    <w:rsid w:val="00C45317"/>
    <w:rsid w:val="00C46354"/>
    <w:rsid w:val="00C4697D"/>
    <w:rsid w:val="00C47295"/>
    <w:rsid w:val="00C51007"/>
    <w:rsid w:val="00C516B5"/>
    <w:rsid w:val="00C51779"/>
    <w:rsid w:val="00C51AD9"/>
    <w:rsid w:val="00C528A3"/>
    <w:rsid w:val="00C532B4"/>
    <w:rsid w:val="00C53E7C"/>
    <w:rsid w:val="00C54862"/>
    <w:rsid w:val="00C5509D"/>
    <w:rsid w:val="00C5638A"/>
    <w:rsid w:val="00C5638F"/>
    <w:rsid w:val="00C56B53"/>
    <w:rsid w:val="00C57AEB"/>
    <w:rsid w:val="00C57B43"/>
    <w:rsid w:val="00C60E37"/>
    <w:rsid w:val="00C61276"/>
    <w:rsid w:val="00C6272F"/>
    <w:rsid w:val="00C62C6D"/>
    <w:rsid w:val="00C63091"/>
    <w:rsid w:val="00C63F01"/>
    <w:rsid w:val="00C64FC9"/>
    <w:rsid w:val="00C6554C"/>
    <w:rsid w:val="00C65565"/>
    <w:rsid w:val="00C65569"/>
    <w:rsid w:val="00C66BA2"/>
    <w:rsid w:val="00C67272"/>
    <w:rsid w:val="00C674D9"/>
    <w:rsid w:val="00C759F8"/>
    <w:rsid w:val="00C75A8B"/>
    <w:rsid w:val="00C77328"/>
    <w:rsid w:val="00C777B4"/>
    <w:rsid w:val="00C80DD4"/>
    <w:rsid w:val="00C84119"/>
    <w:rsid w:val="00C8436A"/>
    <w:rsid w:val="00C865B9"/>
    <w:rsid w:val="00C870F6"/>
    <w:rsid w:val="00C872E8"/>
    <w:rsid w:val="00C87310"/>
    <w:rsid w:val="00C87A96"/>
    <w:rsid w:val="00C87C68"/>
    <w:rsid w:val="00C9260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0E44"/>
    <w:rsid w:val="00CB12E2"/>
    <w:rsid w:val="00CB2010"/>
    <w:rsid w:val="00CB29BB"/>
    <w:rsid w:val="00CB4044"/>
    <w:rsid w:val="00CB45F8"/>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FA0"/>
    <w:rsid w:val="00CD1F5B"/>
    <w:rsid w:val="00CD233E"/>
    <w:rsid w:val="00CD32F5"/>
    <w:rsid w:val="00CD3FF8"/>
    <w:rsid w:val="00CD5292"/>
    <w:rsid w:val="00CD5589"/>
    <w:rsid w:val="00CD5F42"/>
    <w:rsid w:val="00CD5F8B"/>
    <w:rsid w:val="00CD69F4"/>
    <w:rsid w:val="00CE08AC"/>
    <w:rsid w:val="00CE0C3F"/>
    <w:rsid w:val="00CE117D"/>
    <w:rsid w:val="00CE1DF4"/>
    <w:rsid w:val="00CE1FAA"/>
    <w:rsid w:val="00CE2B61"/>
    <w:rsid w:val="00CE3043"/>
    <w:rsid w:val="00CE3E4E"/>
    <w:rsid w:val="00CE5E11"/>
    <w:rsid w:val="00CE61FE"/>
    <w:rsid w:val="00CE68D8"/>
    <w:rsid w:val="00CE6A9F"/>
    <w:rsid w:val="00CF06CC"/>
    <w:rsid w:val="00CF074E"/>
    <w:rsid w:val="00CF18F1"/>
    <w:rsid w:val="00CF2DB0"/>
    <w:rsid w:val="00CF394F"/>
    <w:rsid w:val="00CF535A"/>
    <w:rsid w:val="00CF5506"/>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0C11"/>
    <w:rsid w:val="00D11307"/>
    <w:rsid w:val="00D12234"/>
    <w:rsid w:val="00D138C5"/>
    <w:rsid w:val="00D14069"/>
    <w:rsid w:val="00D14099"/>
    <w:rsid w:val="00D17235"/>
    <w:rsid w:val="00D173B3"/>
    <w:rsid w:val="00D175BD"/>
    <w:rsid w:val="00D17ACF"/>
    <w:rsid w:val="00D206A9"/>
    <w:rsid w:val="00D22977"/>
    <w:rsid w:val="00D238F4"/>
    <w:rsid w:val="00D245A2"/>
    <w:rsid w:val="00D24882"/>
    <w:rsid w:val="00D24991"/>
    <w:rsid w:val="00D26764"/>
    <w:rsid w:val="00D338E0"/>
    <w:rsid w:val="00D33F44"/>
    <w:rsid w:val="00D34423"/>
    <w:rsid w:val="00D34506"/>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2769"/>
    <w:rsid w:val="00D83C3B"/>
    <w:rsid w:val="00D84AE9"/>
    <w:rsid w:val="00D8517F"/>
    <w:rsid w:val="00D8705F"/>
    <w:rsid w:val="00D87FAA"/>
    <w:rsid w:val="00D9238A"/>
    <w:rsid w:val="00D92564"/>
    <w:rsid w:val="00D93FF2"/>
    <w:rsid w:val="00DA0D28"/>
    <w:rsid w:val="00DA0D3E"/>
    <w:rsid w:val="00DA0EBD"/>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3471"/>
    <w:rsid w:val="00DD59F1"/>
    <w:rsid w:val="00DD5E19"/>
    <w:rsid w:val="00DD5E32"/>
    <w:rsid w:val="00DE1AB2"/>
    <w:rsid w:val="00DE2D73"/>
    <w:rsid w:val="00DE34CF"/>
    <w:rsid w:val="00DE4189"/>
    <w:rsid w:val="00DE51F3"/>
    <w:rsid w:val="00DE5627"/>
    <w:rsid w:val="00DE61CC"/>
    <w:rsid w:val="00DE6754"/>
    <w:rsid w:val="00DE6A53"/>
    <w:rsid w:val="00DE7088"/>
    <w:rsid w:val="00DE7973"/>
    <w:rsid w:val="00DF0393"/>
    <w:rsid w:val="00DF0CE7"/>
    <w:rsid w:val="00DF128B"/>
    <w:rsid w:val="00DF204F"/>
    <w:rsid w:val="00DF2CE0"/>
    <w:rsid w:val="00DF3C03"/>
    <w:rsid w:val="00DF4EE0"/>
    <w:rsid w:val="00DF56CA"/>
    <w:rsid w:val="00DF680D"/>
    <w:rsid w:val="00DF696A"/>
    <w:rsid w:val="00DF7D62"/>
    <w:rsid w:val="00E0004D"/>
    <w:rsid w:val="00E00130"/>
    <w:rsid w:val="00E003DC"/>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6A5"/>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75A3"/>
    <w:rsid w:val="00E609C1"/>
    <w:rsid w:val="00E60EB4"/>
    <w:rsid w:val="00E625FC"/>
    <w:rsid w:val="00E62C26"/>
    <w:rsid w:val="00E63551"/>
    <w:rsid w:val="00E63E5E"/>
    <w:rsid w:val="00E6414C"/>
    <w:rsid w:val="00E64697"/>
    <w:rsid w:val="00E667BA"/>
    <w:rsid w:val="00E701A9"/>
    <w:rsid w:val="00E71660"/>
    <w:rsid w:val="00E71DF9"/>
    <w:rsid w:val="00E71F9C"/>
    <w:rsid w:val="00E72F47"/>
    <w:rsid w:val="00E7331B"/>
    <w:rsid w:val="00E744F0"/>
    <w:rsid w:val="00E75705"/>
    <w:rsid w:val="00E77081"/>
    <w:rsid w:val="00E7712E"/>
    <w:rsid w:val="00E805FD"/>
    <w:rsid w:val="00E82BF6"/>
    <w:rsid w:val="00E8580A"/>
    <w:rsid w:val="00E85CA9"/>
    <w:rsid w:val="00E86C02"/>
    <w:rsid w:val="00E904D8"/>
    <w:rsid w:val="00E9176E"/>
    <w:rsid w:val="00E92682"/>
    <w:rsid w:val="00E930A5"/>
    <w:rsid w:val="00E938DC"/>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25EE"/>
    <w:rsid w:val="00EB311A"/>
    <w:rsid w:val="00EB33FC"/>
    <w:rsid w:val="00EB3422"/>
    <w:rsid w:val="00EB3461"/>
    <w:rsid w:val="00EB5F71"/>
    <w:rsid w:val="00EB7456"/>
    <w:rsid w:val="00EB7653"/>
    <w:rsid w:val="00EC0116"/>
    <w:rsid w:val="00EC01E6"/>
    <w:rsid w:val="00EC027D"/>
    <w:rsid w:val="00EC11F3"/>
    <w:rsid w:val="00EC22FA"/>
    <w:rsid w:val="00EC286F"/>
    <w:rsid w:val="00EC287A"/>
    <w:rsid w:val="00EC5D2F"/>
    <w:rsid w:val="00EC753F"/>
    <w:rsid w:val="00ED45C7"/>
    <w:rsid w:val="00ED4FD3"/>
    <w:rsid w:val="00ED602C"/>
    <w:rsid w:val="00ED6319"/>
    <w:rsid w:val="00ED70FB"/>
    <w:rsid w:val="00ED7524"/>
    <w:rsid w:val="00EE126A"/>
    <w:rsid w:val="00EE3CAE"/>
    <w:rsid w:val="00EE6A7E"/>
    <w:rsid w:val="00EE7D7C"/>
    <w:rsid w:val="00EF079D"/>
    <w:rsid w:val="00EF0AAF"/>
    <w:rsid w:val="00EF1356"/>
    <w:rsid w:val="00EF2CD6"/>
    <w:rsid w:val="00EF37D4"/>
    <w:rsid w:val="00EF4396"/>
    <w:rsid w:val="00EF635B"/>
    <w:rsid w:val="00EF69FB"/>
    <w:rsid w:val="00EF7AEA"/>
    <w:rsid w:val="00EF7BE4"/>
    <w:rsid w:val="00EF7E64"/>
    <w:rsid w:val="00F001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8F6"/>
    <w:rsid w:val="00F32940"/>
    <w:rsid w:val="00F333ED"/>
    <w:rsid w:val="00F33891"/>
    <w:rsid w:val="00F338DA"/>
    <w:rsid w:val="00F33FFF"/>
    <w:rsid w:val="00F36B32"/>
    <w:rsid w:val="00F37579"/>
    <w:rsid w:val="00F40034"/>
    <w:rsid w:val="00F40836"/>
    <w:rsid w:val="00F44C85"/>
    <w:rsid w:val="00F44D8E"/>
    <w:rsid w:val="00F44E38"/>
    <w:rsid w:val="00F47CE9"/>
    <w:rsid w:val="00F47D37"/>
    <w:rsid w:val="00F47D61"/>
    <w:rsid w:val="00F50C72"/>
    <w:rsid w:val="00F51B38"/>
    <w:rsid w:val="00F51D0B"/>
    <w:rsid w:val="00F52C6C"/>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5CE8"/>
    <w:rsid w:val="00F764B7"/>
    <w:rsid w:val="00F80253"/>
    <w:rsid w:val="00F80653"/>
    <w:rsid w:val="00F80FE1"/>
    <w:rsid w:val="00F81657"/>
    <w:rsid w:val="00F82254"/>
    <w:rsid w:val="00F825BF"/>
    <w:rsid w:val="00F82945"/>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4F1C"/>
    <w:rsid w:val="00FA6682"/>
    <w:rsid w:val="00FA75D8"/>
    <w:rsid w:val="00FB0A1A"/>
    <w:rsid w:val="00FB264F"/>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63D0"/>
    <w:rsid w:val="00FC6901"/>
    <w:rsid w:val="00FC77FC"/>
    <w:rsid w:val="00FD05A8"/>
    <w:rsid w:val="00FD1927"/>
    <w:rsid w:val="00FD3A2A"/>
    <w:rsid w:val="00FD3F6F"/>
    <w:rsid w:val="00FD45D6"/>
    <w:rsid w:val="00FD604F"/>
    <w:rsid w:val="00FD65B0"/>
    <w:rsid w:val="00FD75DB"/>
    <w:rsid w:val="00FE071E"/>
    <w:rsid w:val="00FE0956"/>
    <w:rsid w:val="00FE0E90"/>
    <w:rsid w:val="00FE19F1"/>
    <w:rsid w:val="00FE272D"/>
    <w:rsid w:val="00FE31EB"/>
    <w:rsid w:val="00FE447D"/>
    <w:rsid w:val="00FE448D"/>
    <w:rsid w:val="00FE6976"/>
    <w:rsid w:val="00FE715E"/>
    <w:rsid w:val="00FF0C53"/>
    <w:rsid w:val="00FF15A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1599</Words>
  <Characters>9481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r0</cp:lastModifiedBy>
  <cp:revision>3</cp:revision>
  <cp:lastPrinted>1899-12-31T23:00:00Z</cp:lastPrinted>
  <dcterms:created xsi:type="dcterms:W3CDTF">2025-03-31T11:36:00Z</dcterms:created>
  <dcterms:modified xsi:type="dcterms:W3CDTF">2025-03-31T11:46:00Z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